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CFE" w:rsidRPr="007D3E81" w:rsidRDefault="00465CFE" w:rsidP="006758D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</w:t>
      </w:r>
      <w:r w:rsidR="001B75FD" w:rsidRPr="00A011B0">
        <w:rPr>
          <w:rFonts w:cs="Arial"/>
          <w:b/>
          <w:sz w:val="24"/>
          <w:szCs w:val="24"/>
        </w:rPr>
        <w:t>TSG-RAN WG3</w:t>
      </w:r>
      <w:r w:rsidRPr="007D3E81">
        <w:rPr>
          <w:rFonts w:cs="Arial"/>
          <w:b/>
          <w:sz w:val="24"/>
          <w:szCs w:val="24"/>
        </w:rPr>
        <w:t xml:space="preserve"> Meeting </w:t>
      </w:r>
      <w:r>
        <w:rPr>
          <w:rFonts w:cs="Arial"/>
          <w:b/>
          <w:sz w:val="24"/>
          <w:szCs w:val="24"/>
        </w:rPr>
        <w:t>#105</w:t>
      </w:r>
      <w:r w:rsidRPr="007D3E81">
        <w:rPr>
          <w:rFonts w:cs="Arial"/>
          <w:b/>
          <w:sz w:val="24"/>
          <w:szCs w:val="24"/>
        </w:rPr>
        <w:tab/>
      </w:r>
      <w:r w:rsidR="00D02616">
        <w:rPr>
          <w:rFonts w:cs="Arial"/>
          <w:b/>
          <w:sz w:val="24"/>
          <w:szCs w:val="24"/>
        </w:rPr>
        <w:t>R3-193420</w:t>
      </w:r>
    </w:p>
    <w:p w:rsidR="00465CFE" w:rsidRDefault="00465CFE" w:rsidP="00465CFE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  <w:r w:rsidRPr="00FF0549">
        <w:rPr>
          <w:rFonts w:cs="Arial"/>
          <w:i w:val="0"/>
          <w:noProof w:val="0"/>
          <w:sz w:val="24"/>
          <w:szCs w:val="24"/>
        </w:rPr>
        <w:t>Ljubljana, Slovenia</w:t>
      </w:r>
      <w:r w:rsidRPr="006E58A9">
        <w:rPr>
          <w:rFonts w:cs="Arial"/>
          <w:i w:val="0"/>
          <w:noProof w:val="0"/>
          <w:sz w:val="24"/>
          <w:szCs w:val="24"/>
        </w:rPr>
        <w:t xml:space="preserve">, </w:t>
      </w:r>
      <w:r>
        <w:rPr>
          <w:rFonts w:cs="Arial"/>
          <w:i w:val="0"/>
          <w:noProof w:val="0"/>
          <w:sz w:val="24"/>
          <w:szCs w:val="24"/>
        </w:rPr>
        <w:t>26 – 30 Aug, 2019</w:t>
      </w:r>
    </w:p>
    <w:p w:rsidR="00465CFE" w:rsidRDefault="00465CFE" w:rsidP="00465CFE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65CFE" w:rsidP="00B268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2689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.413</w:t>
            </w:r>
          </w:p>
        </w:tc>
        <w:tc>
          <w:tcPr>
            <w:tcW w:w="709" w:type="dxa"/>
          </w:tcPr>
          <w:p w:rsidR="001E41F3" w:rsidRPr="00465CFE" w:rsidRDefault="001E41F3" w:rsidP="00465C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65CFE" w:rsidRDefault="00D02616" w:rsidP="00465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0159</w:t>
            </w:r>
          </w:p>
        </w:tc>
        <w:tc>
          <w:tcPr>
            <w:tcW w:w="709" w:type="dxa"/>
          </w:tcPr>
          <w:p w:rsidR="001E41F3" w:rsidRDefault="001E41F3" w:rsidP="00465C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65CFE" w:rsidRDefault="00465CFE" w:rsidP="00465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65CF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65CFE" w:rsidRDefault="00465CFE" w:rsidP="00076F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65CFE">
              <w:rPr>
                <w:b/>
                <w:noProof/>
                <w:sz w:val="28"/>
              </w:rPr>
              <w:t>15.</w:t>
            </w:r>
            <w:r w:rsidR="00076F1E">
              <w:rPr>
                <w:b/>
                <w:noProof/>
                <w:sz w:val="28"/>
              </w:rPr>
              <w:t>4</w:t>
            </w:r>
            <w:r w:rsidRPr="00465CF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65C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65C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5CFE" w:rsidP="00465CF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r w:rsidRPr="00465CFE">
              <w:t>UE</w:t>
            </w:r>
            <w:r>
              <w:t xml:space="preserve"> </w:t>
            </w:r>
            <w:r w:rsidRPr="00465CFE">
              <w:t>group wake</w:t>
            </w:r>
            <w:r>
              <w:t xml:space="preserve"> </w:t>
            </w:r>
            <w:r w:rsidRPr="00465CFE">
              <w:t>up signal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65CF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C3D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5CFE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5CFE" w:rsidP="00D02616">
            <w:pPr>
              <w:pStyle w:val="CRCoverPage"/>
              <w:spacing w:after="0"/>
              <w:rPr>
                <w:noProof/>
              </w:rPr>
            </w:pPr>
            <w:r>
              <w:t>2019-0</w:t>
            </w:r>
            <w:r w:rsidR="00D02616">
              <w:t>8-15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65C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5C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5CFE" w:rsidP="00465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In order to achieve WUS grouping, </w:t>
            </w:r>
            <w:r w:rsidRPr="00487B0F">
              <w:rPr>
                <w:lang w:val="en-US" w:eastAsia="zh-CN"/>
              </w:rPr>
              <w:t xml:space="preserve">it is </w:t>
            </w:r>
            <w:r>
              <w:rPr>
                <w:lang w:val="en-US" w:eastAsia="zh-CN"/>
              </w:rPr>
              <w:t>needed</w:t>
            </w:r>
            <w:r w:rsidRPr="00487B0F">
              <w:rPr>
                <w:lang w:val="en-US" w:eastAsia="zh-CN"/>
              </w:rPr>
              <w:t xml:space="preserve"> for the </w:t>
            </w:r>
            <w:r>
              <w:rPr>
                <w:lang w:val="en-US" w:eastAsia="zh-CN"/>
              </w:rPr>
              <w:t>core network</w:t>
            </w:r>
            <w:r w:rsidRPr="00487B0F">
              <w:rPr>
                <w:lang w:val="en-US" w:eastAsia="zh-CN"/>
              </w:rPr>
              <w:t xml:space="preserve"> to provide assistance information including paging pro</w:t>
            </w:r>
            <w:r>
              <w:rPr>
                <w:lang w:val="en-US" w:eastAsia="zh-CN"/>
              </w:rPr>
              <w:t>bability information to the RAN node.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CF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65CFE" w:rsidP="00465C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Paging Probability information in </w:t>
            </w:r>
            <w:r w:rsidR="00035BC9">
              <w:rPr>
                <w:noProof/>
                <w:lang w:eastAsia="zh-CN"/>
              </w:rPr>
              <w:t>PAGING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5B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Cannot support </w:t>
            </w:r>
            <w:r w:rsidRPr="00465CFE">
              <w:t>UE</w:t>
            </w:r>
            <w:r>
              <w:t xml:space="preserve"> </w:t>
            </w:r>
            <w:r w:rsidRPr="00465CFE">
              <w:t>group wake</w:t>
            </w:r>
            <w:r>
              <w:t xml:space="preserve"> </w:t>
            </w:r>
            <w:r w:rsidRPr="00465CFE">
              <w:t>up signal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6F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.5.1.2, 9.2.4.1, 9.4.4, 9.4.5, 9.4.7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64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64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64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8E19FB" w:rsidRDefault="008E19FB">
      <w:pPr>
        <w:rPr>
          <w:b/>
          <w:i/>
          <w:noProof/>
          <w:color w:val="0070C0"/>
          <w:sz w:val="28"/>
          <w:lang w:eastAsia="zh-CN"/>
        </w:rPr>
      </w:pPr>
      <w:r w:rsidRPr="008E19FB">
        <w:rPr>
          <w:rFonts w:hint="eastAsia"/>
          <w:b/>
          <w:i/>
          <w:noProof/>
          <w:color w:val="0070C0"/>
          <w:sz w:val="28"/>
          <w:lang w:eastAsia="zh-CN"/>
        </w:rPr>
        <w:lastRenderedPageBreak/>
        <w:t>-</w:t>
      </w:r>
      <w:r w:rsidRPr="008E19FB">
        <w:rPr>
          <w:b/>
          <w:i/>
          <w:noProof/>
          <w:color w:val="0070C0"/>
          <w:sz w:val="28"/>
          <w:lang w:eastAsia="zh-CN"/>
        </w:rPr>
        <w:t>---Start of the first change----</w:t>
      </w:r>
    </w:p>
    <w:p w:rsidR="00076F1E" w:rsidRPr="00FA22D3" w:rsidRDefault="00076F1E" w:rsidP="00076F1E">
      <w:pPr>
        <w:pStyle w:val="2"/>
      </w:pPr>
      <w:bookmarkStart w:id="3" w:name="_Toc14165594"/>
      <w:r w:rsidRPr="00FA22D3">
        <w:t>8.5</w:t>
      </w:r>
      <w:r w:rsidRPr="00FA22D3">
        <w:tab/>
        <w:t>Paging Procedures</w:t>
      </w:r>
      <w:bookmarkEnd w:id="3"/>
    </w:p>
    <w:p w:rsidR="00076F1E" w:rsidRPr="00FA22D3" w:rsidRDefault="00076F1E" w:rsidP="00076F1E">
      <w:pPr>
        <w:pStyle w:val="3"/>
      </w:pPr>
      <w:bookmarkStart w:id="4" w:name="_Toc14165595"/>
      <w:r w:rsidRPr="00FA22D3">
        <w:t>8.5.1</w:t>
      </w:r>
      <w:r w:rsidRPr="00FA22D3">
        <w:tab/>
        <w:t>Paging</w:t>
      </w:r>
      <w:bookmarkEnd w:id="4"/>
    </w:p>
    <w:p w:rsidR="00076F1E" w:rsidRPr="00FA22D3" w:rsidRDefault="00076F1E" w:rsidP="00076F1E">
      <w:pPr>
        <w:pStyle w:val="4"/>
      </w:pPr>
      <w:bookmarkStart w:id="5" w:name="_Toc14165596"/>
      <w:r w:rsidRPr="00FA22D3">
        <w:t>8.5.1.1</w:t>
      </w:r>
      <w:r w:rsidRPr="00FA22D3">
        <w:tab/>
        <w:t>General</w:t>
      </w:r>
      <w:bookmarkEnd w:id="5"/>
    </w:p>
    <w:p w:rsidR="00076F1E" w:rsidRPr="00FA22D3" w:rsidRDefault="00076F1E" w:rsidP="00076F1E">
      <w:pPr>
        <w:rPr>
          <w:lang w:eastAsia="ko-KR"/>
        </w:rPr>
      </w:pPr>
      <w:r w:rsidRPr="00FA22D3">
        <w:rPr>
          <w:lang w:eastAsia="ko-KR"/>
        </w:rPr>
        <w:t xml:space="preserve">The purpose of the Paging procedure is to enable the </w:t>
      </w:r>
      <w:r w:rsidRPr="00FA22D3">
        <w:rPr>
          <w:rFonts w:hint="eastAsia"/>
          <w:lang w:eastAsia="zh-CN"/>
        </w:rPr>
        <w:t>AMF</w:t>
      </w:r>
      <w:r w:rsidRPr="00FA22D3">
        <w:rPr>
          <w:lang w:eastAsia="ko-KR"/>
        </w:rPr>
        <w:t xml:space="preserve"> </w:t>
      </w:r>
      <w:r w:rsidRPr="00FA22D3">
        <w:t xml:space="preserve">to page a UE in the specific </w:t>
      </w:r>
      <w:r w:rsidRPr="00FA22D3">
        <w:rPr>
          <w:lang w:eastAsia="ko-KR"/>
        </w:rPr>
        <w:t>NG-RAN node</w:t>
      </w:r>
      <w:r w:rsidRPr="00FA22D3">
        <w:t>.</w:t>
      </w:r>
    </w:p>
    <w:p w:rsidR="00076F1E" w:rsidRPr="00FA22D3" w:rsidRDefault="00076F1E" w:rsidP="00076F1E">
      <w:pPr>
        <w:pStyle w:val="4"/>
      </w:pPr>
      <w:bookmarkStart w:id="6" w:name="_Toc14165597"/>
      <w:r w:rsidRPr="00FA22D3">
        <w:t>8.5.1.2</w:t>
      </w:r>
      <w:r w:rsidRPr="00FA22D3">
        <w:tab/>
        <w:t>Successful Operation</w:t>
      </w:r>
      <w:bookmarkEnd w:id="6"/>
    </w:p>
    <w:p w:rsidR="00076F1E" w:rsidRPr="00FA22D3" w:rsidRDefault="00076F1E" w:rsidP="00076F1E">
      <w:pPr>
        <w:pStyle w:val="TH"/>
      </w:pPr>
      <w:r w:rsidRPr="00FA22D3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85pt;height:120.65pt" o:ole="">
            <v:imagedata r:id="rId12" o:title=""/>
          </v:shape>
          <o:OLEObject Type="Embed" ProgID="Visio.Drawing.11" ShapeID="_x0000_i1025" DrawAspect="Content" ObjectID="_1627457035" r:id="rId13"/>
        </w:object>
      </w:r>
    </w:p>
    <w:p w:rsidR="00076F1E" w:rsidRPr="00FA22D3" w:rsidRDefault="00076F1E" w:rsidP="00076F1E">
      <w:pPr>
        <w:pStyle w:val="TF"/>
        <w:rPr>
          <w:lang w:eastAsia="ko-KR"/>
        </w:rPr>
      </w:pPr>
      <w:r w:rsidRPr="00FA22D3">
        <w:t>Figure 8.5.1.2-1</w:t>
      </w:r>
      <w:r w:rsidRPr="00FA22D3">
        <w:rPr>
          <w:rFonts w:eastAsia="Malgun Gothic"/>
          <w:lang w:eastAsia="ko-KR"/>
        </w:rPr>
        <w:t>:</w:t>
      </w:r>
      <w:r w:rsidRPr="00FA22D3">
        <w:rPr>
          <w:lang w:eastAsia="ko-KR"/>
        </w:rPr>
        <w:t xml:space="preserve"> </w:t>
      </w:r>
      <w:r w:rsidRPr="00FA22D3">
        <w:rPr>
          <w:rFonts w:eastAsia="Batang"/>
          <w:lang w:eastAsia="ko-KR"/>
        </w:rPr>
        <w:t>P</w:t>
      </w:r>
      <w:r w:rsidRPr="00FA22D3">
        <w:t xml:space="preserve">aging </w:t>
      </w:r>
    </w:p>
    <w:p w:rsidR="00076F1E" w:rsidRPr="00FA22D3" w:rsidRDefault="00076F1E" w:rsidP="00076F1E">
      <w:r w:rsidRPr="00FA22D3">
        <w:t xml:space="preserve">The AMF initiates the Paging procedure by sending the PAGING message to the </w:t>
      </w:r>
      <w:bookmarkStart w:id="7" w:name="_Hlk510775353"/>
      <w:r w:rsidRPr="00FA22D3">
        <w:t>NG-RAN node</w:t>
      </w:r>
      <w:bookmarkEnd w:id="7"/>
      <w:r w:rsidRPr="00FA22D3">
        <w:t>.</w:t>
      </w:r>
    </w:p>
    <w:p w:rsidR="00076F1E" w:rsidRPr="00FA22D3" w:rsidRDefault="00076F1E" w:rsidP="00076F1E">
      <w:r w:rsidRPr="00FA22D3">
        <w:t xml:space="preserve">At the reception of the PAGING message, the NG-RAN node shall perform paging of the UE in cells which belong to tracking areas as indicated in the </w:t>
      </w:r>
      <w:r w:rsidRPr="00FA22D3">
        <w:rPr>
          <w:i/>
        </w:rPr>
        <w:t>TAI List for Paging</w:t>
      </w:r>
      <w:r w:rsidRPr="00FA22D3">
        <w:t xml:space="preserve"> IE.</w:t>
      </w:r>
    </w:p>
    <w:p w:rsidR="00076F1E" w:rsidRPr="00FA22D3" w:rsidRDefault="00076F1E" w:rsidP="00076F1E">
      <w:r w:rsidRPr="00FA22D3">
        <w:t xml:space="preserve">If the </w:t>
      </w:r>
      <w:r w:rsidRPr="00FA22D3">
        <w:rPr>
          <w:i/>
          <w:lang w:eastAsia="ko-KR"/>
        </w:rPr>
        <w:t>Paging DRX</w:t>
      </w:r>
      <w:r w:rsidRPr="00FA22D3">
        <w:rPr>
          <w:i/>
        </w:rPr>
        <w:t xml:space="preserve"> </w:t>
      </w:r>
      <w:r w:rsidRPr="00FA22D3">
        <w:t>IE is included in the PAGING message, the NG-RAN node</w:t>
      </w:r>
      <w:r w:rsidRPr="00FA22D3">
        <w:rPr>
          <w:lang w:eastAsia="zh-CN"/>
        </w:rPr>
        <w:t xml:space="preserve"> </w:t>
      </w:r>
      <w:r w:rsidRPr="00FA22D3">
        <w:t>shall use it according to TS 38.304 [12] and TS 36.304 [29].</w:t>
      </w:r>
    </w:p>
    <w:p w:rsidR="00076F1E" w:rsidRPr="00FA22D3" w:rsidRDefault="00076F1E" w:rsidP="00076F1E">
      <w:r w:rsidRPr="00FA22D3">
        <w:t xml:space="preserve">For each cell that belongs to any of the tracking areas indicated in the </w:t>
      </w:r>
      <w:r w:rsidRPr="00FA22D3">
        <w:rPr>
          <w:i/>
        </w:rPr>
        <w:t xml:space="preserve">TAI </w:t>
      </w:r>
      <w:r w:rsidRPr="00FA22D3">
        <w:rPr>
          <w:i/>
          <w:iCs/>
        </w:rPr>
        <w:t>List for Paging</w:t>
      </w:r>
      <w:r w:rsidRPr="00FA22D3">
        <w:t xml:space="preserve"> IE, the NG-RAN node shall generate one page on the radio interface.</w:t>
      </w:r>
    </w:p>
    <w:p w:rsidR="00076F1E" w:rsidRPr="00FA22D3" w:rsidRDefault="00076F1E" w:rsidP="00076F1E">
      <w:r w:rsidRPr="00FA22D3">
        <w:t xml:space="preserve">If the </w:t>
      </w:r>
      <w:r w:rsidRPr="00FA22D3">
        <w:rPr>
          <w:i/>
        </w:rPr>
        <w:t>Paging Priority</w:t>
      </w:r>
      <w:r w:rsidRPr="00FA22D3">
        <w:t xml:space="preserve"> IE is included in the PAGING message, the NG-RAN node may use it according to TS 23.501 [9].</w:t>
      </w:r>
    </w:p>
    <w:p w:rsidR="00076F1E" w:rsidRPr="00FA22D3" w:rsidRDefault="00076F1E" w:rsidP="00076F1E">
      <w:r w:rsidRPr="00FA22D3">
        <w:t xml:space="preserve">If the </w:t>
      </w:r>
      <w:r w:rsidRPr="00FA22D3">
        <w:rPr>
          <w:i/>
        </w:rPr>
        <w:t>UE Radio Capability for Paging</w:t>
      </w:r>
      <w:r w:rsidRPr="00FA22D3">
        <w:t xml:space="preserve"> IE is included in the PAGING message, the NG-RAN node may use it to apply specific paging schemes.</w:t>
      </w:r>
    </w:p>
    <w:p w:rsidR="00076F1E" w:rsidRPr="00FA22D3" w:rsidRDefault="00076F1E" w:rsidP="00076F1E">
      <w:r w:rsidRPr="00FA22D3">
        <w:t xml:space="preserve">If the </w:t>
      </w:r>
      <w:r w:rsidRPr="00FA22D3">
        <w:rPr>
          <w:i/>
        </w:rPr>
        <w:t>Assistance Data for Recommended Cells</w:t>
      </w:r>
      <w:r w:rsidRPr="00FA22D3">
        <w:t xml:space="preserve"> IE is included in the </w:t>
      </w:r>
      <w:r w:rsidRPr="00FA22D3">
        <w:rPr>
          <w:i/>
        </w:rPr>
        <w:t>Assistance Data for Paging</w:t>
      </w:r>
      <w:r w:rsidRPr="00FA22D3">
        <w:t xml:space="preserve"> IE it may be used, together with the </w:t>
      </w:r>
      <w:r w:rsidRPr="00FA22D3">
        <w:rPr>
          <w:i/>
        </w:rPr>
        <w:t>Paging Attempt Information</w:t>
      </w:r>
      <w:r w:rsidRPr="00FA22D3">
        <w:t xml:space="preserve"> IE if also present, according to TS 38.300 [8].</w:t>
      </w:r>
    </w:p>
    <w:p w:rsidR="00076F1E" w:rsidRPr="00FA22D3" w:rsidRDefault="00076F1E" w:rsidP="00076F1E">
      <w:r w:rsidRPr="00FA22D3">
        <w:t xml:space="preserve">If the </w:t>
      </w:r>
      <w:r w:rsidRPr="00FA22D3">
        <w:rPr>
          <w:i/>
        </w:rPr>
        <w:t>Next Paging Area Scope</w:t>
      </w:r>
      <w:r w:rsidRPr="00FA22D3">
        <w:t xml:space="preserve"> IE is included in the </w:t>
      </w:r>
      <w:r w:rsidRPr="00FA22D3">
        <w:rPr>
          <w:i/>
        </w:rPr>
        <w:t>Paging Attempt Information</w:t>
      </w:r>
      <w:r w:rsidRPr="00FA22D3">
        <w:t xml:space="preserve"> IE it may be used for paging the UE according to TS 38.300 [8].</w:t>
      </w:r>
    </w:p>
    <w:p w:rsidR="00076F1E" w:rsidRDefault="00076F1E" w:rsidP="00076F1E">
      <w:pPr>
        <w:rPr>
          <w:ins w:id="8" w:author="Wangyan (Wang Yan)" w:date="2019-07-26T14:19:00Z"/>
        </w:rPr>
      </w:pPr>
      <w:r w:rsidRPr="00FA22D3">
        <w:t xml:space="preserve">If the </w:t>
      </w:r>
      <w:r w:rsidRPr="00FA22D3">
        <w:rPr>
          <w:i/>
        </w:rPr>
        <w:t xml:space="preserve">Paging Origin </w:t>
      </w:r>
      <w:r w:rsidRPr="00FA22D3">
        <w:t>IE is included in the PAGING message, the NG-RAN node shall transfer it to the UE according to TS 38.331 [18] and TS 36.331 [21].</w:t>
      </w:r>
    </w:p>
    <w:p w:rsidR="00A94DE3" w:rsidRPr="00A94DE3" w:rsidRDefault="00A94DE3" w:rsidP="00076F1E">
      <w:ins w:id="9" w:author="Wangyan (Wang Yan)" w:date="2019-07-26T14:19:00Z">
        <w:r>
          <w:t xml:space="preserve">If the </w:t>
        </w:r>
        <w:r w:rsidRPr="00F6000A">
          <w:rPr>
            <w:i/>
          </w:rPr>
          <w:t xml:space="preserve">Paging </w:t>
        </w:r>
        <w:r w:rsidRPr="00F6000A">
          <w:rPr>
            <w:i/>
            <w:noProof/>
            <w:lang w:eastAsia="zh-CN"/>
          </w:rPr>
          <w:t>Probability</w:t>
        </w:r>
        <w:r>
          <w:rPr>
            <w:noProof/>
            <w:lang w:eastAsia="zh-CN"/>
          </w:rPr>
          <w:t xml:space="preserve"> IE is </w:t>
        </w:r>
        <w:r w:rsidRPr="00567372">
          <w:t xml:space="preserve">included in the PAGING message, the </w:t>
        </w:r>
        <w:proofErr w:type="spellStart"/>
        <w:r w:rsidRPr="00567372">
          <w:t>eNB</w:t>
        </w:r>
        <w:proofErr w:type="spellEnd"/>
        <w:r w:rsidRPr="00567372">
          <w:t xml:space="preserve"> shall, if supported, use it to </w:t>
        </w:r>
        <w:r>
          <w:t>determine</w:t>
        </w:r>
        <w:r w:rsidRPr="00567372">
          <w:t xml:space="preserve"> the </w:t>
        </w:r>
        <w:r>
          <w:t>wake up signal group for the UE, as defined in</w:t>
        </w:r>
        <w:r w:rsidRPr="00567372">
          <w:t xml:space="preserve"> TS 36.</w:t>
        </w:r>
        <w:r>
          <w:t>300</w:t>
        </w:r>
        <w:r w:rsidRPr="00567372">
          <w:t xml:space="preserve"> [</w:t>
        </w:r>
        <w:r>
          <w:t>1</w:t>
        </w:r>
        <w:r w:rsidR="00106DE2">
          <w:t>7</w:t>
        </w:r>
        <w:r w:rsidRPr="00567372">
          <w:t>].</w:t>
        </w:r>
      </w:ins>
    </w:p>
    <w:p w:rsidR="00076F1E" w:rsidRPr="00FA22D3" w:rsidRDefault="00076F1E" w:rsidP="00076F1E">
      <w:pPr>
        <w:pStyle w:val="4"/>
      </w:pPr>
      <w:bookmarkStart w:id="10" w:name="_Toc14165598"/>
      <w:r w:rsidRPr="00FA22D3">
        <w:t>8.5.1.3</w:t>
      </w:r>
      <w:r w:rsidRPr="00FA22D3">
        <w:tab/>
        <w:t>Abnormal Conditions</w:t>
      </w:r>
      <w:bookmarkEnd w:id="10"/>
    </w:p>
    <w:p w:rsidR="00076F1E" w:rsidRPr="00FA22D3" w:rsidRDefault="00076F1E" w:rsidP="00076F1E">
      <w:pPr>
        <w:rPr>
          <w:lang w:eastAsia="ko-KR"/>
        </w:rPr>
      </w:pPr>
      <w:r w:rsidRPr="00FA22D3">
        <w:rPr>
          <w:lang w:eastAsia="ko-KR"/>
        </w:rPr>
        <w:t>Void.</w:t>
      </w:r>
    </w:p>
    <w:p w:rsidR="008E19FB" w:rsidRPr="008E19FB" w:rsidRDefault="008E19FB" w:rsidP="008E19FB">
      <w:pPr>
        <w:rPr>
          <w:b/>
          <w:i/>
          <w:noProof/>
          <w:color w:val="0070C0"/>
          <w:sz w:val="28"/>
          <w:lang w:eastAsia="zh-CN"/>
        </w:rPr>
      </w:pPr>
      <w:r w:rsidRPr="008E19FB">
        <w:rPr>
          <w:rFonts w:hint="eastAsia"/>
          <w:b/>
          <w:i/>
          <w:noProof/>
          <w:color w:val="0070C0"/>
          <w:sz w:val="28"/>
          <w:lang w:eastAsia="zh-CN"/>
        </w:rPr>
        <w:t>-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---Start of the </w:t>
      </w:r>
      <w:r>
        <w:rPr>
          <w:b/>
          <w:i/>
          <w:noProof/>
          <w:color w:val="0070C0"/>
          <w:sz w:val="28"/>
          <w:lang w:eastAsia="zh-CN"/>
        </w:rPr>
        <w:t>Next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 change----</w:t>
      </w:r>
    </w:p>
    <w:p w:rsidR="00076F1E" w:rsidRPr="00FA22D3" w:rsidRDefault="00076F1E" w:rsidP="00076F1E">
      <w:pPr>
        <w:pStyle w:val="3"/>
      </w:pPr>
      <w:bookmarkStart w:id="11" w:name="_Toc14165793"/>
      <w:r w:rsidRPr="00FA22D3">
        <w:lastRenderedPageBreak/>
        <w:t>9.2.4</w:t>
      </w:r>
      <w:r w:rsidRPr="00FA22D3">
        <w:tab/>
        <w:t>Paging Messages</w:t>
      </w:r>
      <w:bookmarkEnd w:id="11"/>
    </w:p>
    <w:p w:rsidR="00076F1E" w:rsidRPr="00FA22D3" w:rsidRDefault="00076F1E" w:rsidP="00076F1E">
      <w:pPr>
        <w:pStyle w:val="4"/>
      </w:pPr>
      <w:bookmarkStart w:id="12" w:name="_Toc14165794"/>
      <w:r w:rsidRPr="00FA22D3">
        <w:t>9.2.4.1</w:t>
      </w:r>
      <w:r w:rsidRPr="00FA22D3">
        <w:tab/>
        <w:t>PAGING</w:t>
      </w:r>
      <w:bookmarkEnd w:id="12"/>
    </w:p>
    <w:p w:rsidR="00076F1E" w:rsidRPr="00FA22D3" w:rsidRDefault="00076F1E" w:rsidP="00076F1E">
      <w:pPr>
        <w:keepNext/>
        <w:rPr>
          <w:rFonts w:eastAsia="Batang"/>
        </w:rPr>
      </w:pPr>
      <w:r w:rsidRPr="00FA22D3">
        <w:t>This message is sent by the AMF and is used to page a UE in one or several tracking areas.</w:t>
      </w:r>
    </w:p>
    <w:p w:rsidR="00076F1E" w:rsidRPr="00FA22D3" w:rsidRDefault="00076F1E" w:rsidP="00076F1E">
      <w:r w:rsidRPr="00FA22D3">
        <w:t xml:space="preserve">Direction: AMF </w:t>
      </w:r>
      <w:r w:rsidRPr="00FA22D3">
        <w:sym w:font="Symbol" w:char="F0AE"/>
      </w:r>
      <w:r w:rsidRPr="00FA22D3">
        <w:t xml:space="preserve"> </w:t>
      </w:r>
      <w:proofErr w:type="spellStart"/>
      <w:r w:rsidRPr="00FA22D3">
        <w:t>gNB</w:t>
      </w:r>
      <w:proofErr w:type="spellEnd"/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76F1E" w:rsidRPr="00FA22D3" w:rsidTr="006758D8">
        <w:tc>
          <w:tcPr>
            <w:tcW w:w="2160" w:type="dxa"/>
          </w:tcPr>
          <w:p w:rsidR="00076F1E" w:rsidRPr="00FA22D3" w:rsidRDefault="00076F1E" w:rsidP="006758D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076F1E" w:rsidRPr="00FA22D3" w:rsidRDefault="00076F1E" w:rsidP="006758D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076F1E" w:rsidRPr="00FA22D3" w:rsidRDefault="00076F1E" w:rsidP="006758D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076F1E" w:rsidRPr="00FA22D3" w:rsidTr="006758D8">
        <w:tc>
          <w:tcPr>
            <w:tcW w:w="216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ko-KR"/>
              </w:rPr>
              <w:t>M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6F1E" w:rsidRPr="00FA22D3" w:rsidTr="006758D8">
        <w:tc>
          <w:tcPr>
            <w:tcW w:w="2160" w:type="dxa"/>
          </w:tcPr>
          <w:p w:rsidR="00076F1E" w:rsidRPr="00FA22D3" w:rsidRDefault="00076F1E" w:rsidP="006758D8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9.3.3.18</w:t>
            </w:r>
          </w:p>
        </w:tc>
        <w:tc>
          <w:tcPr>
            <w:tcW w:w="1728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6F1E" w:rsidRPr="00FA22D3" w:rsidTr="006758D8">
        <w:tc>
          <w:tcPr>
            <w:tcW w:w="2160" w:type="dxa"/>
          </w:tcPr>
          <w:p w:rsidR="00076F1E" w:rsidRPr="00FA22D3" w:rsidRDefault="00076F1E" w:rsidP="006758D8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ko-KR"/>
              </w:rPr>
              <w:t>Paging DRX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28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6F1E" w:rsidRPr="00FA22D3" w:rsidTr="006758D8">
        <w:tc>
          <w:tcPr>
            <w:tcW w:w="2160" w:type="dxa"/>
          </w:tcPr>
          <w:p w:rsidR="00076F1E" w:rsidRPr="00FA22D3" w:rsidRDefault="00076F1E" w:rsidP="006758D8">
            <w:pPr>
              <w:pStyle w:val="TAL"/>
              <w:rPr>
                <w:rFonts w:eastAsia="MS Mincho"/>
                <w:lang w:eastAsia="ja-JP"/>
              </w:rPr>
            </w:pPr>
            <w:r w:rsidRPr="00FA22D3">
              <w:rPr>
                <w:rFonts w:eastAsia="Batang"/>
                <w:b/>
                <w:lang w:eastAsia="ko-KR"/>
              </w:rPr>
              <w:t>TAI List for Paging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6F1E" w:rsidRPr="00FA22D3" w:rsidTr="006758D8">
        <w:tc>
          <w:tcPr>
            <w:tcW w:w="2160" w:type="dxa"/>
          </w:tcPr>
          <w:p w:rsidR="00076F1E" w:rsidRPr="00FA22D3" w:rsidRDefault="00076F1E" w:rsidP="006758D8">
            <w:pPr>
              <w:pStyle w:val="TAL"/>
              <w:ind w:left="75"/>
              <w:rPr>
                <w:rFonts w:eastAsia="MS Mincho" w:cs="Arial"/>
                <w:b/>
                <w:lang w:eastAsia="ja-JP"/>
              </w:rPr>
            </w:pPr>
            <w:r w:rsidRPr="00FA22D3">
              <w:rPr>
                <w:rFonts w:eastAsia="Batang" w:cs="Arial"/>
                <w:b/>
                <w:lang w:eastAsia="ko-KR"/>
              </w:rPr>
              <w:t>&gt;TAI List for Paging Item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r w:rsidRPr="00FA22D3">
              <w:rPr>
                <w:rFonts w:cs="Arial"/>
                <w:i/>
                <w:iCs/>
                <w:lang w:eastAsia="ja-JP"/>
              </w:rPr>
              <w:t>maxnoofTAIforPaging</w:t>
            </w:r>
            <w:proofErr w:type="spellEnd"/>
            <w:r w:rsidRPr="00FA22D3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76F1E" w:rsidRPr="00FA22D3" w:rsidTr="006758D8">
        <w:tc>
          <w:tcPr>
            <w:tcW w:w="2160" w:type="dxa"/>
          </w:tcPr>
          <w:p w:rsidR="00076F1E" w:rsidRPr="00FA22D3" w:rsidRDefault="00076F1E" w:rsidP="006758D8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ko-KR"/>
              </w:rPr>
              <w:t>&gt;&gt;TAI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ko-KR"/>
              </w:rPr>
              <w:t>M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28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76F1E" w:rsidRPr="00FA22D3" w:rsidTr="006758D8">
        <w:tc>
          <w:tcPr>
            <w:tcW w:w="216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6F1E" w:rsidRPr="00FA22D3" w:rsidRDefault="00076F1E" w:rsidP="006758D8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9.3.1.78</w:t>
            </w:r>
          </w:p>
        </w:tc>
        <w:tc>
          <w:tcPr>
            <w:tcW w:w="1728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6F1E" w:rsidRPr="00FA22D3" w:rsidTr="006758D8">
        <w:tc>
          <w:tcPr>
            <w:tcW w:w="216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6F1E" w:rsidRPr="00FA22D3" w:rsidRDefault="00076F1E" w:rsidP="006758D8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9.3.1.68</w:t>
            </w:r>
          </w:p>
        </w:tc>
        <w:tc>
          <w:tcPr>
            <w:tcW w:w="1728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6F1E" w:rsidRPr="00FA22D3" w:rsidTr="006758D8">
        <w:tc>
          <w:tcPr>
            <w:tcW w:w="216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Paging Origin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9.3.3.22</w:t>
            </w:r>
          </w:p>
        </w:tc>
        <w:tc>
          <w:tcPr>
            <w:tcW w:w="1728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6F1E" w:rsidRPr="00FA22D3" w:rsidTr="006758D8">
        <w:tc>
          <w:tcPr>
            <w:tcW w:w="216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6F1E" w:rsidRPr="00FA22D3" w:rsidRDefault="00076F1E" w:rsidP="006758D8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9.3.1.69</w:t>
            </w:r>
          </w:p>
        </w:tc>
        <w:tc>
          <w:tcPr>
            <w:tcW w:w="1728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06DE2" w:rsidRPr="00FA22D3" w:rsidTr="006758D8">
        <w:trPr>
          <w:ins w:id="13" w:author="Wangyan (Wang Yan)" w:date="2019-07-26T14:19:00Z"/>
        </w:trPr>
        <w:tc>
          <w:tcPr>
            <w:tcW w:w="2160" w:type="dxa"/>
          </w:tcPr>
          <w:p w:rsidR="00106DE2" w:rsidRPr="00FA22D3" w:rsidRDefault="00106DE2" w:rsidP="00106DE2">
            <w:pPr>
              <w:pStyle w:val="TAL"/>
              <w:rPr>
                <w:ins w:id="14" w:author="Wangyan (Wang Yan)" w:date="2019-07-26T14:19:00Z"/>
                <w:rFonts w:cs="Arial"/>
                <w:lang w:eastAsia="ja-JP"/>
              </w:rPr>
            </w:pPr>
            <w:ins w:id="15" w:author="Wangyan (Wang Yan)" w:date="2019-07-26T14:19:00Z">
              <w:r w:rsidRPr="00F6000A">
                <w:t>Paging Probability</w:t>
              </w:r>
            </w:ins>
          </w:p>
        </w:tc>
        <w:tc>
          <w:tcPr>
            <w:tcW w:w="1080" w:type="dxa"/>
          </w:tcPr>
          <w:p w:rsidR="00106DE2" w:rsidRPr="00FA22D3" w:rsidRDefault="00106DE2" w:rsidP="00106DE2">
            <w:pPr>
              <w:pStyle w:val="TAL"/>
              <w:rPr>
                <w:ins w:id="16" w:author="Wangyan (Wang Yan)" w:date="2019-07-26T14:19:00Z"/>
                <w:rFonts w:cs="Arial"/>
                <w:lang w:eastAsia="ja-JP"/>
              </w:rPr>
            </w:pPr>
            <w:ins w:id="17" w:author="Wangyan (Wang Yan)" w:date="2019-07-26T14:1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106DE2" w:rsidRPr="00FA22D3" w:rsidRDefault="00106DE2" w:rsidP="00106DE2">
            <w:pPr>
              <w:pStyle w:val="TAL"/>
              <w:rPr>
                <w:ins w:id="18" w:author="Wangyan (Wang Yan)" w:date="2019-07-26T14:1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06DE2" w:rsidRPr="00FA22D3" w:rsidRDefault="0065526C" w:rsidP="00106DE2">
            <w:pPr>
              <w:pStyle w:val="TAL"/>
              <w:rPr>
                <w:ins w:id="19" w:author="Wangyan (Wang Yan)" w:date="2019-07-26T14:19:00Z"/>
                <w:rFonts w:cs="Arial"/>
                <w:lang w:eastAsia="ja-JP"/>
              </w:rPr>
            </w:pPr>
            <w:ins w:id="20" w:author="Wangyan (Wang Yan)" w:date="2019-08-08T09:34:00Z">
              <w:r w:rsidRPr="0065526C">
                <w:rPr>
                  <w:rFonts w:cs="Arial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</w:tcPr>
          <w:p w:rsidR="00106DE2" w:rsidRPr="00FA22D3" w:rsidRDefault="0065526C" w:rsidP="00106DE2">
            <w:pPr>
              <w:pStyle w:val="TAL"/>
              <w:rPr>
                <w:ins w:id="21" w:author="Wangyan (Wang Yan)" w:date="2019-07-26T14:19:00Z"/>
                <w:rFonts w:cs="Arial"/>
                <w:lang w:eastAsia="ja-JP"/>
              </w:rPr>
            </w:pPr>
            <w:ins w:id="22" w:author="Wangyan (Wang Yan)" w:date="2019-08-08T09:34:00Z">
              <w:r w:rsidRPr="0065526C">
                <w:rPr>
                  <w:rFonts w:cs="Arial"/>
                  <w:lang w:eastAsia="ja-JP"/>
                </w:rPr>
                <w:t>Higher value indicates higher paging probability.</w:t>
              </w:r>
            </w:ins>
          </w:p>
        </w:tc>
        <w:tc>
          <w:tcPr>
            <w:tcW w:w="1080" w:type="dxa"/>
          </w:tcPr>
          <w:p w:rsidR="00106DE2" w:rsidRPr="00FA22D3" w:rsidRDefault="00106DE2" w:rsidP="00106DE2">
            <w:pPr>
              <w:pStyle w:val="TAL"/>
              <w:jc w:val="center"/>
              <w:rPr>
                <w:ins w:id="23" w:author="Wangyan (Wang Yan)" w:date="2019-07-26T14:19:00Z"/>
                <w:rFonts w:cs="Arial"/>
                <w:lang w:eastAsia="ja-JP"/>
              </w:rPr>
            </w:pPr>
            <w:ins w:id="24" w:author="Wangyan (Wang Yan)" w:date="2019-07-26T14:19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:rsidR="00106DE2" w:rsidRPr="00FA22D3" w:rsidRDefault="00106DE2" w:rsidP="00106DE2">
            <w:pPr>
              <w:pStyle w:val="TAL"/>
              <w:jc w:val="center"/>
              <w:rPr>
                <w:ins w:id="25" w:author="Wangyan (Wang Yan)" w:date="2019-07-26T14:19:00Z"/>
                <w:rFonts w:cs="Arial"/>
                <w:lang w:eastAsia="ja-JP"/>
              </w:rPr>
            </w:pPr>
            <w:ins w:id="26" w:author="Wangyan (Wang Yan)" w:date="2019-07-26T14:1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:rsidR="00076F1E" w:rsidRPr="00FA22D3" w:rsidRDefault="00076F1E" w:rsidP="00076F1E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76F1E" w:rsidRPr="00FA22D3" w:rsidTr="006758D8">
        <w:tc>
          <w:tcPr>
            <w:tcW w:w="3528" w:type="dxa"/>
          </w:tcPr>
          <w:p w:rsidR="00076F1E" w:rsidRPr="00FA22D3" w:rsidRDefault="00076F1E" w:rsidP="006758D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076F1E" w:rsidRPr="00FA22D3" w:rsidRDefault="00076F1E" w:rsidP="006758D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076F1E" w:rsidRPr="00FA22D3" w:rsidTr="006758D8">
        <w:tc>
          <w:tcPr>
            <w:tcW w:w="3528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A22D3">
              <w:rPr>
                <w:rFonts w:cs="Arial"/>
                <w:lang w:eastAsia="ja-JP"/>
              </w:rPr>
              <w:t>maxnoofTAI</w:t>
            </w:r>
            <w:r w:rsidRPr="00FA22D3">
              <w:rPr>
                <w:rFonts w:eastAsia="MS Mincho" w:cs="Arial"/>
                <w:lang w:eastAsia="ja-JP"/>
              </w:rPr>
              <w:t>forPaging</w:t>
            </w:r>
            <w:proofErr w:type="spellEnd"/>
          </w:p>
        </w:tc>
        <w:tc>
          <w:tcPr>
            <w:tcW w:w="6192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Maximum no. of TAIs for paging. Value is 16.</w:t>
            </w:r>
          </w:p>
        </w:tc>
      </w:tr>
    </w:tbl>
    <w:p w:rsidR="008E19FB" w:rsidRPr="008E19FB" w:rsidRDefault="008E19FB" w:rsidP="008E19FB">
      <w:pPr>
        <w:rPr>
          <w:b/>
          <w:i/>
          <w:noProof/>
          <w:color w:val="0070C0"/>
          <w:sz w:val="28"/>
          <w:lang w:eastAsia="zh-CN"/>
        </w:rPr>
      </w:pPr>
      <w:r w:rsidRPr="008E19FB">
        <w:rPr>
          <w:rFonts w:hint="eastAsia"/>
          <w:b/>
          <w:i/>
          <w:noProof/>
          <w:color w:val="0070C0"/>
          <w:sz w:val="28"/>
          <w:lang w:eastAsia="zh-CN"/>
        </w:rPr>
        <w:t>-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---Start of the </w:t>
      </w:r>
      <w:r>
        <w:rPr>
          <w:b/>
          <w:i/>
          <w:noProof/>
          <w:color w:val="0070C0"/>
          <w:sz w:val="28"/>
          <w:lang w:eastAsia="zh-CN"/>
        </w:rPr>
        <w:t>Next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 change----</w:t>
      </w:r>
    </w:p>
    <w:p w:rsidR="00076F1E" w:rsidRPr="00FA22D3" w:rsidRDefault="00076F1E" w:rsidP="00076F1E">
      <w:pPr>
        <w:pStyle w:val="3"/>
      </w:pPr>
      <w:bookmarkStart w:id="27" w:name="_Toc14166040"/>
      <w:r w:rsidRPr="00FA22D3">
        <w:t>9.4.4</w:t>
      </w:r>
      <w:r w:rsidRPr="00FA22D3">
        <w:tab/>
        <w:t>PDU Definitions</w:t>
      </w:r>
      <w:bookmarkEnd w:id="27"/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PDU definitions for NGAP.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NGAP-PDU-Contents { 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itu</w:t>
      </w:r>
      <w:proofErr w:type="spellEnd"/>
      <w:r w:rsidRPr="00FA22D3">
        <w:rPr>
          <w:noProof w:val="0"/>
          <w:snapToGrid w:val="0"/>
        </w:rPr>
        <w:t xml:space="preserve">-t (0) identified-organization (4) </w:t>
      </w:r>
      <w:proofErr w:type="spellStart"/>
      <w:r w:rsidRPr="00FA22D3">
        <w:rPr>
          <w:noProof w:val="0"/>
          <w:snapToGrid w:val="0"/>
        </w:rPr>
        <w:t>etsi</w:t>
      </w:r>
      <w:proofErr w:type="spellEnd"/>
      <w:r w:rsidRPr="00FA22D3">
        <w:rPr>
          <w:noProof w:val="0"/>
          <w:snapToGrid w:val="0"/>
        </w:rPr>
        <w:t xml:space="preserve"> (0) </w:t>
      </w:r>
      <w:proofErr w:type="spellStart"/>
      <w:r w:rsidRPr="00FA22D3">
        <w:rPr>
          <w:noProof w:val="0"/>
          <w:snapToGrid w:val="0"/>
        </w:rPr>
        <w:t>mobileDomain</w:t>
      </w:r>
      <w:proofErr w:type="spellEnd"/>
      <w:r w:rsidRPr="00FA22D3">
        <w:rPr>
          <w:noProof w:val="0"/>
          <w:snapToGrid w:val="0"/>
        </w:rPr>
        <w:t xml:space="preserve"> (0) 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ngran</w:t>
      </w:r>
      <w:proofErr w:type="spellEnd"/>
      <w:r w:rsidRPr="00FA22D3">
        <w:rPr>
          <w:noProof w:val="0"/>
          <w:snapToGrid w:val="0"/>
        </w:rPr>
        <w:t xml:space="preserve">-Access (22) modules (3)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 xml:space="preserve"> (1) version1 (1)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>-PDU-Contents (1) }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TAGS ::= 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76F1E" w:rsidRPr="00FA22D3" w:rsidRDefault="00076F1E" w:rsidP="00076F1E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IE parameter types from other modules.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IMPORTS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AllowedNSSAI</w:t>
      </w:r>
      <w:proofErr w:type="spellEnd"/>
      <w:r w:rsidRPr="00FA22D3">
        <w:rPr>
          <w:noProof w:val="0"/>
          <w:snapToGrid w:val="0"/>
        </w:rPr>
        <w:t>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AMFName</w:t>
      </w:r>
      <w:proofErr w:type="spellEnd"/>
      <w:r w:rsidRPr="00FA22D3">
        <w:rPr>
          <w:noProof w:val="0"/>
          <w:snapToGrid w:val="0"/>
        </w:rPr>
        <w:t>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AMFSetID</w:t>
      </w:r>
      <w:proofErr w:type="spellEnd"/>
      <w:r w:rsidRPr="00FA22D3">
        <w:rPr>
          <w:noProof w:val="0"/>
          <w:snapToGrid w:val="0"/>
        </w:rPr>
        <w:t>,</w:t>
      </w:r>
    </w:p>
    <w:p w:rsidR="008E19FB" w:rsidRPr="008E19FB" w:rsidRDefault="008E19FB" w:rsidP="008E19FB">
      <w:pPr>
        <w:rPr>
          <w:b/>
          <w:color w:val="FF0000"/>
          <w:kern w:val="28"/>
          <w:lang w:eastAsia="zh-CN"/>
        </w:rPr>
      </w:pPr>
      <w:r w:rsidRPr="008E19FB">
        <w:rPr>
          <w:rFonts w:hint="eastAsia"/>
          <w:b/>
          <w:color w:val="FF0000"/>
          <w:kern w:val="28"/>
          <w:highlight w:val="yellow"/>
          <w:lang w:eastAsia="zh-CN"/>
        </w:rPr>
        <w:t>/</w:t>
      </w:r>
      <w:r w:rsidRPr="008E19FB">
        <w:rPr>
          <w:b/>
          <w:color w:val="FF0000"/>
          <w:kern w:val="28"/>
          <w:highlight w:val="yellow"/>
          <w:lang w:eastAsia="zh-CN"/>
        </w:rPr>
        <w:t>/skip the unchanged part</w:t>
      </w:r>
    </w:p>
    <w:p w:rsidR="00076F1E" w:rsidRPr="00FA22D3" w:rsidRDefault="008E19FB" w:rsidP="00076F1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spellStart"/>
      <w:r w:rsidR="00076F1E" w:rsidRPr="00FA22D3">
        <w:rPr>
          <w:noProof w:val="0"/>
          <w:snapToGrid w:val="0"/>
          <w:lang w:eastAsia="zh-CN"/>
        </w:rPr>
        <w:t>UserLocationInformation</w:t>
      </w:r>
      <w:proofErr w:type="spellEnd"/>
      <w:r w:rsidR="00076F1E" w:rsidRPr="00FA22D3">
        <w:rPr>
          <w:noProof w:val="0"/>
          <w:snapToGrid w:val="0"/>
          <w:lang w:eastAsia="zh-CN"/>
        </w:rPr>
        <w:t>,</w:t>
      </w:r>
    </w:p>
    <w:p w:rsidR="00076F1E" w:rsidRPr="00FA22D3" w:rsidRDefault="00076F1E" w:rsidP="00076F1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WarningAreaCoordinates</w:t>
      </w:r>
      <w:proofErr w:type="spellEnd"/>
      <w:r w:rsidRPr="00FA22D3">
        <w:rPr>
          <w:noProof w:val="0"/>
          <w:snapToGrid w:val="0"/>
        </w:rPr>
        <w:t>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WarningAreaList</w:t>
      </w:r>
      <w:proofErr w:type="spellEnd"/>
      <w:r w:rsidRPr="00FA22D3">
        <w:rPr>
          <w:noProof w:val="0"/>
          <w:snapToGrid w:val="0"/>
        </w:rPr>
        <w:t>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WarningMessageContents</w:t>
      </w:r>
      <w:proofErr w:type="spellEnd"/>
      <w:r w:rsidRPr="00FA22D3">
        <w:rPr>
          <w:noProof w:val="0"/>
          <w:snapToGrid w:val="0"/>
        </w:rPr>
        <w:t>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WarningSecurityInfo</w:t>
      </w:r>
      <w:proofErr w:type="spellEnd"/>
      <w:r w:rsidRPr="00FA22D3">
        <w:rPr>
          <w:noProof w:val="0"/>
          <w:snapToGrid w:val="0"/>
        </w:rPr>
        <w:t>,</w:t>
      </w:r>
    </w:p>
    <w:p w:rsidR="00106DE2" w:rsidRDefault="00076F1E" w:rsidP="00106DE2">
      <w:pPr>
        <w:pStyle w:val="PL"/>
        <w:rPr>
          <w:ins w:id="28" w:author="Wangyan (Wang Yan)" w:date="2019-07-26T14:20:00Z"/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WarningType</w:t>
      </w:r>
      <w:proofErr w:type="spellEnd"/>
      <w:ins w:id="29" w:author="Wangyan (Wang Yan)" w:date="2019-07-26T14:20:00Z">
        <w:r w:rsidR="00106DE2">
          <w:rPr>
            <w:noProof w:val="0"/>
            <w:snapToGrid w:val="0"/>
            <w:lang w:eastAsia="zh-CN"/>
          </w:rPr>
          <w:t>,</w:t>
        </w:r>
      </w:ins>
    </w:p>
    <w:p w:rsidR="00076F1E" w:rsidRDefault="00106DE2" w:rsidP="00076F1E">
      <w:pPr>
        <w:pStyle w:val="PL"/>
        <w:rPr>
          <w:noProof w:val="0"/>
          <w:snapToGrid w:val="0"/>
        </w:rPr>
      </w:pPr>
      <w:ins w:id="30" w:author="Wangyan (Wang Yan)" w:date="2019-07-26T14:20:00Z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PagingProbability</w:t>
        </w:r>
      </w:ins>
      <w:proofErr w:type="spellEnd"/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>FROM NGAP-IEs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PrivateIE</w:t>
      </w:r>
      <w:proofErr w:type="spellEnd"/>
      <w:r w:rsidRPr="00FA22D3">
        <w:rPr>
          <w:noProof w:val="0"/>
          <w:snapToGrid w:val="0"/>
        </w:rPr>
        <w:t>-Container{},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ProtocolExtensionContainer</w:t>
      </w:r>
      <w:proofErr w:type="spellEnd"/>
      <w:r w:rsidRPr="00FA22D3">
        <w:rPr>
          <w:noProof w:val="0"/>
          <w:snapToGrid w:val="0"/>
        </w:rPr>
        <w:t>{},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-Container{},</w:t>
      </w:r>
    </w:p>
    <w:p w:rsidR="008E19FB" w:rsidRPr="008E19FB" w:rsidRDefault="008E19FB" w:rsidP="00076F1E">
      <w:pPr>
        <w:pStyle w:val="PL"/>
        <w:rPr>
          <w:b/>
          <w:color w:val="FF0000"/>
          <w:kern w:val="28"/>
          <w:lang w:eastAsia="zh-CN"/>
        </w:rPr>
      </w:pPr>
      <w:r w:rsidRPr="008E19FB">
        <w:rPr>
          <w:rFonts w:hint="eastAsia"/>
          <w:b/>
          <w:color w:val="FF0000"/>
          <w:kern w:val="28"/>
          <w:highlight w:val="yellow"/>
          <w:lang w:eastAsia="zh-CN"/>
        </w:rPr>
        <w:t>/</w:t>
      </w:r>
      <w:r w:rsidRPr="008E19FB">
        <w:rPr>
          <w:b/>
          <w:color w:val="FF0000"/>
          <w:kern w:val="28"/>
          <w:highlight w:val="yellow"/>
          <w:lang w:eastAsia="zh-CN"/>
        </w:rPr>
        <w:t>/skip the unchanged part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UERadioCapability</w:t>
      </w:r>
      <w:proofErr w:type="spellEnd"/>
      <w:r w:rsidRPr="00FA22D3">
        <w:rPr>
          <w:noProof w:val="0"/>
          <w:snapToGrid w:val="0"/>
        </w:rPr>
        <w:t>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UERadioCapabilityForPaging</w:t>
      </w:r>
      <w:proofErr w:type="spellEnd"/>
      <w:r w:rsidRPr="00FA22D3">
        <w:rPr>
          <w:noProof w:val="0"/>
          <w:snapToGrid w:val="0"/>
        </w:rPr>
        <w:t>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UERetentionInformation</w:t>
      </w:r>
      <w:proofErr w:type="spellEnd"/>
      <w:r w:rsidRPr="00FA22D3">
        <w:rPr>
          <w:noProof w:val="0"/>
          <w:snapToGrid w:val="0"/>
        </w:rPr>
        <w:t>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UESecurityCapabilities</w:t>
      </w:r>
      <w:proofErr w:type="spellEnd"/>
      <w:r w:rsidRPr="00FA22D3">
        <w:rPr>
          <w:noProof w:val="0"/>
          <w:snapToGrid w:val="0"/>
        </w:rPr>
        <w:t>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UnavailableGUAMIList</w:t>
      </w:r>
      <w:proofErr w:type="spellEnd"/>
      <w:r w:rsidRPr="00FA22D3">
        <w:rPr>
          <w:noProof w:val="0"/>
          <w:snapToGrid w:val="0"/>
        </w:rPr>
        <w:t>,</w:t>
      </w:r>
    </w:p>
    <w:p w:rsidR="00076F1E" w:rsidRPr="00FA22D3" w:rsidRDefault="00076F1E" w:rsidP="00076F1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id-</w:t>
      </w:r>
      <w:proofErr w:type="spellStart"/>
      <w:r w:rsidRPr="00FA22D3">
        <w:rPr>
          <w:noProof w:val="0"/>
          <w:snapToGrid w:val="0"/>
          <w:lang w:eastAsia="zh-CN"/>
        </w:rPr>
        <w:t>UserLocationInformation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:rsidR="00076F1E" w:rsidRPr="00FA22D3" w:rsidRDefault="00076F1E" w:rsidP="00076F1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WarningAreaCoordinates</w:t>
      </w:r>
      <w:proofErr w:type="spellEnd"/>
      <w:r w:rsidRPr="00FA22D3">
        <w:rPr>
          <w:noProof w:val="0"/>
          <w:snapToGrid w:val="0"/>
        </w:rPr>
        <w:t>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WarningAreaList</w:t>
      </w:r>
      <w:proofErr w:type="spellEnd"/>
      <w:r w:rsidRPr="00FA22D3">
        <w:rPr>
          <w:noProof w:val="0"/>
          <w:snapToGrid w:val="0"/>
        </w:rPr>
        <w:t>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WarningMessageContents</w:t>
      </w:r>
      <w:proofErr w:type="spellEnd"/>
      <w:r w:rsidRPr="00FA22D3">
        <w:rPr>
          <w:noProof w:val="0"/>
          <w:snapToGrid w:val="0"/>
        </w:rPr>
        <w:t>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WarningSecurityInfo</w:t>
      </w:r>
      <w:proofErr w:type="spellEnd"/>
      <w:r w:rsidRPr="00FA22D3">
        <w:rPr>
          <w:noProof w:val="0"/>
          <w:snapToGrid w:val="0"/>
        </w:rPr>
        <w:t>,</w:t>
      </w:r>
    </w:p>
    <w:p w:rsidR="00106DE2" w:rsidRDefault="00076F1E" w:rsidP="00106DE2">
      <w:pPr>
        <w:pStyle w:val="PL"/>
        <w:rPr>
          <w:ins w:id="31" w:author="Wangyan (Wang Yan)" w:date="2019-07-26T14:20:00Z"/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WarningType</w:t>
      </w:r>
      <w:proofErr w:type="spellEnd"/>
      <w:ins w:id="32" w:author="Wangyan (Wang Yan)" w:date="2019-07-26T14:20:00Z">
        <w:r w:rsidR="00106DE2">
          <w:rPr>
            <w:noProof w:val="0"/>
            <w:snapToGrid w:val="0"/>
            <w:lang w:eastAsia="zh-CN"/>
          </w:rPr>
          <w:t>,</w:t>
        </w:r>
      </w:ins>
    </w:p>
    <w:p w:rsidR="00076F1E" w:rsidRPr="00FA22D3" w:rsidRDefault="00106DE2" w:rsidP="00106DE2">
      <w:pPr>
        <w:pStyle w:val="PL"/>
        <w:rPr>
          <w:noProof w:val="0"/>
          <w:snapToGrid w:val="0"/>
        </w:rPr>
      </w:pPr>
      <w:ins w:id="33" w:author="Wangyan (Wang Yan)" w:date="2019-07-26T14:20:00Z">
        <w:r>
          <w:rPr>
            <w:noProof w:val="0"/>
            <w:snapToGrid w:val="0"/>
            <w:lang w:eastAsia="zh-CN"/>
          </w:rPr>
          <w:tab/>
          <w:t>id-</w:t>
        </w:r>
        <w:proofErr w:type="spellStart"/>
        <w:r>
          <w:rPr>
            <w:noProof w:val="0"/>
            <w:snapToGrid w:val="0"/>
            <w:lang w:eastAsia="zh-CN"/>
          </w:rPr>
          <w:t>PagingProbability</w:t>
        </w:r>
      </w:ins>
      <w:proofErr w:type="spellEnd"/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FROM NGAP-Constants;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8E19FB" w:rsidRPr="008E19FB" w:rsidRDefault="008E19FB" w:rsidP="008E19FB">
      <w:pPr>
        <w:rPr>
          <w:b/>
          <w:color w:val="FF0000"/>
          <w:kern w:val="28"/>
          <w:lang w:eastAsia="zh-CN"/>
        </w:rPr>
      </w:pPr>
      <w:r w:rsidRPr="008E19FB">
        <w:rPr>
          <w:rFonts w:hint="eastAsia"/>
          <w:b/>
          <w:color w:val="FF0000"/>
          <w:kern w:val="28"/>
          <w:highlight w:val="yellow"/>
          <w:lang w:eastAsia="zh-CN"/>
        </w:rPr>
        <w:t>/</w:t>
      </w:r>
      <w:r w:rsidRPr="008E19FB">
        <w:rPr>
          <w:b/>
          <w:color w:val="FF0000"/>
          <w:kern w:val="28"/>
          <w:highlight w:val="yellow"/>
          <w:lang w:eastAsia="zh-CN"/>
        </w:rPr>
        <w:t>/skip the unchanged part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76F1E" w:rsidRPr="00FA22D3" w:rsidRDefault="00076F1E" w:rsidP="00076F1E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PAGING ELEMENTARY PROCEDURE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76F1E" w:rsidRPr="00FA22D3" w:rsidRDefault="00076F1E" w:rsidP="00076F1E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PAGING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Paging ::= SEQUENCE {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{ {</w:t>
      </w:r>
      <w:proofErr w:type="spellStart"/>
      <w:r w:rsidRPr="00FA22D3">
        <w:rPr>
          <w:noProof w:val="0"/>
          <w:snapToGrid w:val="0"/>
        </w:rPr>
        <w:t>PagingIEs</w:t>
      </w:r>
      <w:proofErr w:type="spellEnd"/>
      <w:r w:rsidRPr="00FA22D3">
        <w:rPr>
          <w:noProof w:val="0"/>
          <w:snapToGrid w:val="0"/>
        </w:rPr>
        <w:t>} },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PagingIEs</w:t>
      </w:r>
      <w:proofErr w:type="spellEnd"/>
      <w:r w:rsidRPr="00FA22D3">
        <w:rPr>
          <w:noProof w:val="0"/>
          <w:snapToGrid w:val="0"/>
        </w:rPr>
        <w:t xml:space="preserve"> NGAP-PROTOCOL-IES ::= {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</w:t>
      </w:r>
      <w:proofErr w:type="spellStart"/>
      <w:r w:rsidRPr="00FA22D3">
        <w:rPr>
          <w:noProof w:val="0"/>
          <w:snapToGrid w:val="0"/>
        </w:rPr>
        <w:t>UEPagingIdentity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UEPagingIdentity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</w:t>
      </w:r>
      <w:proofErr w:type="spellStart"/>
      <w:r w:rsidRPr="00FA22D3">
        <w:rPr>
          <w:noProof w:val="0"/>
          <w:snapToGrid w:val="0"/>
        </w:rPr>
        <w:t>PagingDRX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PagingDRX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</w:t>
      </w:r>
      <w:proofErr w:type="spellStart"/>
      <w:r w:rsidRPr="00FA22D3">
        <w:rPr>
          <w:noProof w:val="0"/>
          <w:snapToGrid w:val="0"/>
        </w:rPr>
        <w:t>TAI</w:t>
      </w:r>
      <w:r w:rsidRPr="00FA22D3">
        <w:rPr>
          <w:noProof w:val="0"/>
        </w:rPr>
        <w:t>ListForPaging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TAI</w:t>
      </w:r>
      <w:r w:rsidRPr="00FA22D3">
        <w:rPr>
          <w:noProof w:val="0"/>
        </w:rPr>
        <w:t>ListForPaging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</w:t>
      </w:r>
      <w:proofErr w:type="spellStart"/>
      <w:r w:rsidRPr="00FA22D3">
        <w:rPr>
          <w:noProof w:val="0"/>
          <w:snapToGrid w:val="0"/>
        </w:rPr>
        <w:t>PagingPriority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PagingPriority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</w:t>
      </w:r>
      <w:proofErr w:type="spellStart"/>
      <w:r w:rsidRPr="00FA22D3">
        <w:rPr>
          <w:noProof w:val="0"/>
          <w:snapToGrid w:val="0"/>
        </w:rPr>
        <w:t>UERadioCapabilityForPaging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UERadioCapabilityForPaging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</w:t>
      </w:r>
      <w:proofErr w:type="spellStart"/>
      <w:r w:rsidRPr="00FA22D3">
        <w:rPr>
          <w:noProof w:val="0"/>
          <w:snapToGrid w:val="0"/>
        </w:rPr>
        <w:t>PagingOrigin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PagingOrigin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106DE2" w:rsidRDefault="00076F1E" w:rsidP="00106DE2">
      <w:pPr>
        <w:pStyle w:val="PL"/>
        <w:rPr>
          <w:ins w:id="34" w:author="Wangyan (Wang Yan)" w:date="2019-07-26T14:20:00Z"/>
          <w:noProof w:val="0"/>
          <w:snapToGrid w:val="0"/>
        </w:rPr>
      </w:pPr>
      <w:r w:rsidRPr="00FA22D3">
        <w:rPr>
          <w:noProof w:val="0"/>
          <w:snapToGrid w:val="0"/>
        </w:rPr>
        <w:tab/>
        <w:t>{ ID id-</w:t>
      </w:r>
      <w:proofErr w:type="spellStart"/>
      <w:r w:rsidRPr="00FA22D3">
        <w:rPr>
          <w:noProof w:val="0"/>
          <w:snapToGrid w:val="0"/>
        </w:rPr>
        <w:t>AssistanceDataForPaging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AssistanceDataForPaging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</w:t>
      </w:r>
      <w:ins w:id="35" w:author="Wangyan (Wang Yan)" w:date="2019-07-26T14:20:00Z">
        <w:r w:rsidR="00106DE2">
          <w:rPr>
            <w:noProof w:val="0"/>
            <w:snapToGrid w:val="0"/>
          </w:rPr>
          <w:t>|</w:t>
        </w:r>
      </w:ins>
    </w:p>
    <w:p w:rsidR="00076F1E" w:rsidRPr="00FA22D3" w:rsidRDefault="00106DE2" w:rsidP="00106DE2">
      <w:pPr>
        <w:pStyle w:val="PL"/>
        <w:rPr>
          <w:noProof w:val="0"/>
          <w:snapToGrid w:val="0"/>
        </w:rPr>
      </w:pPr>
      <w:ins w:id="36" w:author="Wangyan (Wang Yan)" w:date="2019-07-26T14:20:00Z">
        <w:r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>{ ID id-</w:t>
        </w:r>
        <w:proofErr w:type="spellStart"/>
        <w:r>
          <w:rPr>
            <w:snapToGrid w:val="0"/>
          </w:rPr>
          <w:t>PagingProbability</w:t>
        </w:r>
        <w:proofErr w:type="spellEnd"/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  <w:t>CRITICALITY ignore</w:t>
        </w:r>
        <w:r w:rsidRPr="00DF219E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PagingProbability</w:t>
        </w:r>
        <w:r>
          <w:rPr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  <w:t>PRESENCE optional}</w:t>
        </w:r>
      </w:ins>
      <w:r w:rsidR="00076F1E" w:rsidRPr="00FA22D3">
        <w:rPr>
          <w:noProof w:val="0"/>
          <w:snapToGrid w:val="0"/>
        </w:rPr>
        <w:t>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8E19FB" w:rsidRPr="008E19FB" w:rsidRDefault="008E19FB" w:rsidP="008E19FB">
      <w:pPr>
        <w:rPr>
          <w:b/>
          <w:i/>
          <w:noProof/>
          <w:color w:val="0070C0"/>
          <w:sz w:val="28"/>
          <w:lang w:eastAsia="zh-CN"/>
        </w:rPr>
      </w:pPr>
      <w:r w:rsidRPr="008E19FB">
        <w:rPr>
          <w:rFonts w:hint="eastAsia"/>
          <w:b/>
          <w:i/>
          <w:noProof/>
          <w:color w:val="0070C0"/>
          <w:sz w:val="28"/>
          <w:lang w:eastAsia="zh-CN"/>
        </w:rPr>
        <w:t>-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---Start of the </w:t>
      </w:r>
      <w:r>
        <w:rPr>
          <w:b/>
          <w:i/>
          <w:noProof/>
          <w:color w:val="0070C0"/>
          <w:sz w:val="28"/>
          <w:lang w:eastAsia="zh-CN"/>
        </w:rPr>
        <w:t>Next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 change----</w:t>
      </w:r>
    </w:p>
    <w:p w:rsidR="00076F1E" w:rsidRPr="00FA22D3" w:rsidRDefault="00076F1E" w:rsidP="00076F1E">
      <w:pPr>
        <w:pStyle w:val="3"/>
      </w:pPr>
      <w:bookmarkStart w:id="37" w:name="_Toc14166041"/>
      <w:r w:rsidRPr="00FA22D3">
        <w:t>9.4.5</w:t>
      </w:r>
      <w:r w:rsidRPr="00FA22D3">
        <w:tab/>
        <w:t>Information Element Definitions</w:t>
      </w:r>
      <w:bookmarkEnd w:id="37"/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Information Element Definitions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NGAP-IEs {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itu</w:t>
      </w:r>
      <w:proofErr w:type="spellEnd"/>
      <w:r w:rsidRPr="00FA22D3">
        <w:rPr>
          <w:noProof w:val="0"/>
          <w:snapToGrid w:val="0"/>
        </w:rPr>
        <w:t xml:space="preserve">-t (0) identified-organization (4) </w:t>
      </w:r>
      <w:proofErr w:type="spellStart"/>
      <w:r w:rsidRPr="00FA22D3">
        <w:rPr>
          <w:noProof w:val="0"/>
          <w:snapToGrid w:val="0"/>
        </w:rPr>
        <w:t>etsi</w:t>
      </w:r>
      <w:proofErr w:type="spellEnd"/>
      <w:r w:rsidRPr="00FA22D3">
        <w:rPr>
          <w:noProof w:val="0"/>
          <w:snapToGrid w:val="0"/>
        </w:rPr>
        <w:t xml:space="preserve"> (0) </w:t>
      </w:r>
      <w:proofErr w:type="spellStart"/>
      <w:r w:rsidRPr="00FA22D3">
        <w:rPr>
          <w:noProof w:val="0"/>
          <w:snapToGrid w:val="0"/>
        </w:rPr>
        <w:t>mobileDomain</w:t>
      </w:r>
      <w:proofErr w:type="spellEnd"/>
      <w:r w:rsidRPr="00FA22D3">
        <w:rPr>
          <w:noProof w:val="0"/>
          <w:snapToGrid w:val="0"/>
        </w:rPr>
        <w:t xml:space="preserve"> (0) 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ngran</w:t>
      </w:r>
      <w:proofErr w:type="spellEnd"/>
      <w:r w:rsidRPr="00FA22D3">
        <w:rPr>
          <w:noProof w:val="0"/>
          <w:snapToGrid w:val="0"/>
        </w:rPr>
        <w:t xml:space="preserve">-Access (22) modules (3)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 xml:space="preserve"> (1) version1 (1)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>-IEs (2) }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TAGS ::= 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>BEGIN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IMPORTS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AdditionalDLForwardingUPTNLInformation</w:t>
      </w:r>
      <w:proofErr w:type="spellEnd"/>
      <w:r w:rsidRPr="00FA22D3">
        <w:rPr>
          <w:noProof w:val="0"/>
          <w:snapToGrid w:val="0"/>
        </w:rPr>
        <w:t>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AdditionalDLQosFlowPerTNLInformation</w:t>
      </w:r>
      <w:proofErr w:type="spellEnd"/>
      <w:r w:rsidRPr="00FA22D3">
        <w:rPr>
          <w:noProof w:val="0"/>
          <w:snapToGrid w:val="0"/>
        </w:rPr>
        <w:t>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AdditionalDLUPTNLInformationForHOList</w:t>
      </w:r>
      <w:proofErr w:type="spellEnd"/>
      <w:r w:rsidRPr="00FA22D3">
        <w:rPr>
          <w:noProof w:val="0"/>
          <w:snapToGrid w:val="0"/>
        </w:rPr>
        <w:t>,</w:t>
      </w:r>
    </w:p>
    <w:p w:rsidR="008E19FB" w:rsidRPr="008E19FB" w:rsidRDefault="008E19FB" w:rsidP="008E19FB">
      <w:pPr>
        <w:rPr>
          <w:b/>
          <w:color w:val="FF0000"/>
          <w:kern w:val="28"/>
          <w:lang w:eastAsia="zh-CN"/>
        </w:rPr>
      </w:pPr>
      <w:r w:rsidRPr="008E19FB">
        <w:rPr>
          <w:rFonts w:hint="eastAsia"/>
          <w:b/>
          <w:color w:val="FF0000"/>
          <w:kern w:val="28"/>
          <w:highlight w:val="yellow"/>
          <w:lang w:eastAsia="zh-CN"/>
        </w:rPr>
        <w:t>/</w:t>
      </w:r>
      <w:r w:rsidRPr="008E19FB">
        <w:rPr>
          <w:b/>
          <w:color w:val="FF0000"/>
          <w:kern w:val="28"/>
          <w:highlight w:val="yellow"/>
          <w:lang w:eastAsia="zh-CN"/>
        </w:rPr>
        <w:t>/skip the unchanged part</w:t>
      </w:r>
    </w:p>
    <w:p w:rsidR="00076F1E" w:rsidRPr="00FA22D3" w:rsidRDefault="00076F1E" w:rsidP="00076F1E">
      <w:pPr>
        <w:pStyle w:val="PL"/>
        <w:outlineLvl w:val="3"/>
        <w:rPr>
          <w:noProof w:val="0"/>
          <w:snapToGrid w:val="0"/>
        </w:rPr>
      </w:pPr>
      <w:bookmarkStart w:id="38" w:name="_Toc13759759"/>
      <w:r w:rsidRPr="00FA22D3">
        <w:rPr>
          <w:noProof w:val="0"/>
          <w:snapToGrid w:val="0"/>
        </w:rPr>
        <w:t>-- P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PacketDelayBudget</w:t>
      </w:r>
      <w:proofErr w:type="spellEnd"/>
      <w:r w:rsidRPr="00FA22D3">
        <w:rPr>
          <w:noProof w:val="0"/>
          <w:snapToGrid w:val="0"/>
        </w:rPr>
        <w:t xml:space="preserve"> ::= INTEGER (0..1023, ...)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PacketErrorRate</w:t>
      </w:r>
      <w:proofErr w:type="spellEnd"/>
      <w:r w:rsidRPr="00FA22D3">
        <w:rPr>
          <w:noProof w:val="0"/>
          <w:snapToGrid w:val="0"/>
        </w:rPr>
        <w:t xml:space="preserve"> ::= SEQUENCE {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pERScalar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INTEGER (0..9, ...),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pERExponent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INTEGER (0..9, ...),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iE</w:t>
      </w:r>
      <w:proofErr w:type="spellEnd"/>
      <w:r w:rsidRPr="00FA22D3">
        <w:rPr>
          <w:noProof w:val="0"/>
          <w:snapToGrid w:val="0"/>
        </w:rPr>
        <w:t>-Extensions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ProtocolExtensionContainer</w:t>
      </w:r>
      <w:proofErr w:type="spellEnd"/>
      <w:r w:rsidRPr="00FA22D3">
        <w:rPr>
          <w:noProof w:val="0"/>
          <w:snapToGrid w:val="0"/>
        </w:rPr>
        <w:t xml:space="preserve"> { {</w:t>
      </w:r>
      <w:proofErr w:type="spellStart"/>
      <w:r w:rsidRPr="00FA22D3">
        <w:rPr>
          <w:noProof w:val="0"/>
          <w:snapToGrid w:val="0"/>
        </w:rPr>
        <w:t>PacketErrorRate-ExtIEs</w:t>
      </w:r>
      <w:proofErr w:type="spellEnd"/>
      <w:r w:rsidRPr="00FA22D3">
        <w:rPr>
          <w:noProof w:val="0"/>
          <w:snapToGrid w:val="0"/>
        </w:rPr>
        <w:t>} }</w:t>
      </w:r>
      <w:r w:rsidRPr="00FA22D3">
        <w:rPr>
          <w:noProof w:val="0"/>
          <w:snapToGrid w:val="0"/>
        </w:rPr>
        <w:tab/>
        <w:t>OPTIONAL,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PacketErrorRate-ExtIEs</w:t>
      </w:r>
      <w:proofErr w:type="spellEnd"/>
      <w:r w:rsidRPr="00FA22D3">
        <w:rPr>
          <w:noProof w:val="0"/>
          <w:snapToGrid w:val="0"/>
        </w:rPr>
        <w:t xml:space="preserve"> NGAP-PROTOCOL-EXTENSION ::= {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PacketLossRate</w:t>
      </w:r>
      <w:proofErr w:type="spellEnd"/>
      <w:r w:rsidRPr="00FA22D3">
        <w:rPr>
          <w:noProof w:val="0"/>
          <w:snapToGrid w:val="0"/>
        </w:rPr>
        <w:t xml:space="preserve"> ::= INTEGER (0..1000, ...)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PagingAttemptInformation</w:t>
      </w:r>
      <w:proofErr w:type="spellEnd"/>
      <w:r w:rsidRPr="00FA22D3">
        <w:rPr>
          <w:noProof w:val="0"/>
          <w:snapToGrid w:val="0"/>
        </w:rPr>
        <w:t xml:space="preserve"> ::= SEQUENCE {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pagingAttemptCount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PagingAttemptCount</w:t>
      </w:r>
      <w:proofErr w:type="spellEnd"/>
      <w:r w:rsidRPr="00FA22D3">
        <w:rPr>
          <w:noProof w:val="0"/>
          <w:snapToGrid w:val="0"/>
        </w:rPr>
        <w:t>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intendedNumberOfPagingAttempts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IntendedNumberOfPagingAttempts</w:t>
      </w:r>
      <w:proofErr w:type="spellEnd"/>
      <w:r w:rsidRPr="00FA22D3">
        <w:rPr>
          <w:noProof w:val="0"/>
          <w:snapToGrid w:val="0"/>
        </w:rPr>
        <w:t>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nextPagingAreaScope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NextPagingAreaScope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iE</w:t>
      </w:r>
      <w:proofErr w:type="spellEnd"/>
      <w:r w:rsidRPr="00FA22D3">
        <w:rPr>
          <w:noProof w:val="0"/>
          <w:snapToGrid w:val="0"/>
        </w:rPr>
        <w:t>-Extensions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ProtocolExtensionContainer</w:t>
      </w:r>
      <w:proofErr w:type="spellEnd"/>
      <w:r w:rsidRPr="00FA22D3">
        <w:rPr>
          <w:noProof w:val="0"/>
          <w:snapToGrid w:val="0"/>
        </w:rPr>
        <w:t xml:space="preserve"> { {</w:t>
      </w:r>
      <w:proofErr w:type="spellStart"/>
      <w:r w:rsidRPr="00FA22D3">
        <w:rPr>
          <w:noProof w:val="0"/>
          <w:snapToGrid w:val="0"/>
        </w:rPr>
        <w:t>PagingAttemptInformation-ExtIEs</w:t>
      </w:r>
      <w:proofErr w:type="spellEnd"/>
      <w:r w:rsidRPr="00FA22D3">
        <w:rPr>
          <w:noProof w:val="0"/>
          <w:snapToGrid w:val="0"/>
        </w:rPr>
        <w:t>} }</w:t>
      </w:r>
      <w:r w:rsidRPr="00FA22D3">
        <w:rPr>
          <w:noProof w:val="0"/>
          <w:snapToGrid w:val="0"/>
        </w:rPr>
        <w:tab/>
        <w:t>OPTIONAL,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PagingAttemptInformation-ExtIEs</w:t>
      </w:r>
      <w:proofErr w:type="spellEnd"/>
      <w:r w:rsidRPr="00FA22D3">
        <w:rPr>
          <w:noProof w:val="0"/>
          <w:snapToGrid w:val="0"/>
        </w:rPr>
        <w:t xml:space="preserve"> NGAP-PROTOCOL-EXTENSION ::= {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PagingAttemptCount</w:t>
      </w:r>
      <w:proofErr w:type="spellEnd"/>
      <w:r w:rsidRPr="00FA22D3">
        <w:rPr>
          <w:noProof w:val="0"/>
          <w:snapToGrid w:val="0"/>
        </w:rPr>
        <w:t xml:space="preserve"> ::= INTEGER (1..16, ...)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PagingDRX</w:t>
      </w:r>
      <w:proofErr w:type="spellEnd"/>
      <w:r w:rsidRPr="00FA22D3">
        <w:rPr>
          <w:noProof w:val="0"/>
          <w:snapToGrid w:val="0"/>
        </w:rPr>
        <w:t xml:space="preserve"> ::= ENUMERATED {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v32,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v64,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v128,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v256,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076F1E" w:rsidRPr="00FA22D3" w:rsidRDefault="00076F1E" w:rsidP="00076F1E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PagingOrigin</w:t>
      </w:r>
      <w:proofErr w:type="spellEnd"/>
      <w:r w:rsidRPr="00FA22D3">
        <w:rPr>
          <w:noProof w:val="0"/>
          <w:snapToGrid w:val="0"/>
        </w:rPr>
        <w:t xml:space="preserve"> ::= ENUMERATED {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non-3gpp,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076F1E" w:rsidRPr="00FA22D3" w:rsidRDefault="00076F1E" w:rsidP="00076F1E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PagingPriority</w:t>
      </w:r>
      <w:proofErr w:type="spellEnd"/>
      <w:r w:rsidRPr="00FA22D3">
        <w:rPr>
          <w:noProof w:val="0"/>
          <w:snapToGrid w:val="0"/>
        </w:rPr>
        <w:t xml:space="preserve"> ::= ENUMERATED {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priolevel1,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priolevel2,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priolevel3,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priolevel4,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priolevel5,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priolevel6,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priolevel7,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priolevel8,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076F1E" w:rsidRDefault="00076F1E" w:rsidP="00076F1E">
      <w:pPr>
        <w:pStyle w:val="PL"/>
        <w:rPr>
          <w:ins w:id="39" w:author="Wangyan (Wang Yan)" w:date="2019-07-26T14:20:00Z"/>
          <w:noProof w:val="0"/>
          <w:snapToGrid w:val="0"/>
        </w:rPr>
      </w:pPr>
    </w:p>
    <w:p w:rsidR="00106DE2" w:rsidRDefault="00106DE2" w:rsidP="0065526C">
      <w:pPr>
        <w:pStyle w:val="PL"/>
        <w:rPr>
          <w:ins w:id="40" w:author="Wangyan (Wang Yan)" w:date="2019-08-08T09:34:00Z"/>
          <w:noProof w:val="0"/>
        </w:rPr>
      </w:pPr>
      <w:proofErr w:type="spellStart"/>
      <w:ins w:id="41" w:author="Wangyan (Wang Yan)" w:date="2019-07-26T14:20:00Z">
        <w:r>
          <w:rPr>
            <w:rFonts w:hint="eastAsia"/>
            <w:noProof w:val="0"/>
            <w:snapToGrid w:val="0"/>
            <w:lang w:eastAsia="zh-CN"/>
          </w:rPr>
          <w:t>P</w:t>
        </w:r>
        <w:r>
          <w:rPr>
            <w:noProof w:val="0"/>
            <w:snapToGrid w:val="0"/>
            <w:lang w:eastAsia="zh-CN"/>
          </w:rPr>
          <w:t>agingProbability</w:t>
        </w:r>
        <w:proofErr w:type="spellEnd"/>
        <w:r w:rsidRPr="00567372">
          <w:rPr>
            <w:noProof w:val="0"/>
            <w:snapToGrid w:val="0"/>
          </w:rPr>
          <w:t xml:space="preserve"> </w:t>
        </w:r>
        <w:r w:rsidRPr="00567372">
          <w:rPr>
            <w:noProof w:val="0"/>
          </w:rPr>
          <w:t xml:space="preserve">::= </w:t>
        </w:r>
      </w:ins>
      <w:ins w:id="42" w:author="Wangyan (Wang Yan)" w:date="2019-08-08T09:34:00Z">
        <w:r w:rsidR="0065526C" w:rsidRPr="0065526C">
          <w:rPr>
            <w:noProof w:val="0"/>
          </w:rPr>
          <w:t>INTEGER (0..100)</w:t>
        </w:r>
      </w:ins>
    </w:p>
    <w:p w:rsidR="0065526C" w:rsidRPr="00FA22D3" w:rsidRDefault="0065526C" w:rsidP="0065526C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PathSwitchRequestAcknowledgeTransfer</w:t>
      </w:r>
      <w:proofErr w:type="spellEnd"/>
      <w:r w:rsidRPr="00FA22D3">
        <w:rPr>
          <w:noProof w:val="0"/>
          <w:snapToGrid w:val="0"/>
        </w:rPr>
        <w:t xml:space="preserve"> ::= SEQUENCE {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uL</w:t>
      </w:r>
      <w:proofErr w:type="spellEnd"/>
      <w:r w:rsidRPr="00FA22D3">
        <w:rPr>
          <w:noProof w:val="0"/>
          <w:snapToGrid w:val="0"/>
        </w:rPr>
        <w:t>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UPTransportLayerInformation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securityIndication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SecurityIndication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iE</w:t>
      </w:r>
      <w:proofErr w:type="spellEnd"/>
      <w:r w:rsidRPr="00FA22D3">
        <w:rPr>
          <w:noProof w:val="0"/>
          <w:snapToGrid w:val="0"/>
        </w:rPr>
        <w:t>-Extensions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ProtocolExtensionContainer</w:t>
      </w:r>
      <w:proofErr w:type="spellEnd"/>
      <w:r w:rsidRPr="00FA22D3">
        <w:rPr>
          <w:noProof w:val="0"/>
          <w:snapToGrid w:val="0"/>
        </w:rPr>
        <w:t xml:space="preserve"> { {</w:t>
      </w:r>
      <w:proofErr w:type="spellStart"/>
      <w:r w:rsidRPr="00FA22D3">
        <w:rPr>
          <w:noProof w:val="0"/>
          <w:snapToGrid w:val="0"/>
        </w:rPr>
        <w:t>PathSwitchRequestAcknowledgeTransfer-ExtIEs</w:t>
      </w:r>
      <w:proofErr w:type="spellEnd"/>
      <w:r w:rsidRPr="00FA22D3">
        <w:rPr>
          <w:noProof w:val="0"/>
          <w:snapToGrid w:val="0"/>
        </w:rPr>
        <w:t>} }</w:t>
      </w:r>
      <w:r w:rsidRPr="00FA22D3">
        <w:rPr>
          <w:noProof w:val="0"/>
          <w:snapToGrid w:val="0"/>
        </w:rPr>
        <w:tab/>
        <w:t>OPTIONAL,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8E19FB" w:rsidRPr="008E19FB" w:rsidRDefault="008E19FB" w:rsidP="008E19FB">
      <w:pPr>
        <w:rPr>
          <w:b/>
          <w:i/>
          <w:noProof/>
          <w:color w:val="0070C0"/>
          <w:sz w:val="28"/>
          <w:lang w:eastAsia="zh-CN"/>
        </w:rPr>
      </w:pPr>
      <w:r w:rsidRPr="008E19FB">
        <w:rPr>
          <w:rFonts w:hint="eastAsia"/>
          <w:b/>
          <w:i/>
          <w:noProof/>
          <w:color w:val="0070C0"/>
          <w:sz w:val="28"/>
          <w:lang w:eastAsia="zh-CN"/>
        </w:rPr>
        <w:lastRenderedPageBreak/>
        <w:t>-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---Start of the </w:t>
      </w:r>
      <w:r>
        <w:rPr>
          <w:b/>
          <w:i/>
          <w:noProof/>
          <w:color w:val="0070C0"/>
          <w:sz w:val="28"/>
          <w:lang w:eastAsia="zh-CN"/>
        </w:rPr>
        <w:t>Next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 change----</w:t>
      </w:r>
    </w:p>
    <w:p w:rsidR="00076F1E" w:rsidRPr="00FA22D3" w:rsidRDefault="00076F1E" w:rsidP="00076F1E">
      <w:pPr>
        <w:pStyle w:val="3"/>
      </w:pPr>
      <w:bookmarkStart w:id="43" w:name="_Toc14166043"/>
      <w:bookmarkEnd w:id="38"/>
      <w:r w:rsidRPr="00FA22D3">
        <w:t>9.4.7</w:t>
      </w:r>
      <w:r w:rsidRPr="00FA22D3">
        <w:tab/>
        <w:t>Constant Definitions</w:t>
      </w:r>
      <w:bookmarkEnd w:id="43"/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Constant definitions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NGAP-Constants { 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itu</w:t>
      </w:r>
      <w:proofErr w:type="spellEnd"/>
      <w:r w:rsidRPr="00FA22D3">
        <w:rPr>
          <w:noProof w:val="0"/>
          <w:snapToGrid w:val="0"/>
        </w:rPr>
        <w:t xml:space="preserve">-t (0) identified-organization (4) </w:t>
      </w:r>
      <w:proofErr w:type="spellStart"/>
      <w:r w:rsidRPr="00FA22D3">
        <w:rPr>
          <w:noProof w:val="0"/>
          <w:snapToGrid w:val="0"/>
        </w:rPr>
        <w:t>etsi</w:t>
      </w:r>
      <w:proofErr w:type="spellEnd"/>
      <w:r w:rsidRPr="00FA22D3">
        <w:rPr>
          <w:noProof w:val="0"/>
          <w:snapToGrid w:val="0"/>
        </w:rPr>
        <w:t xml:space="preserve"> (0) </w:t>
      </w:r>
      <w:proofErr w:type="spellStart"/>
      <w:r w:rsidRPr="00FA22D3">
        <w:rPr>
          <w:noProof w:val="0"/>
          <w:snapToGrid w:val="0"/>
        </w:rPr>
        <w:t>mobileDomain</w:t>
      </w:r>
      <w:proofErr w:type="spellEnd"/>
      <w:r w:rsidRPr="00FA22D3">
        <w:rPr>
          <w:noProof w:val="0"/>
          <w:snapToGrid w:val="0"/>
        </w:rPr>
        <w:t xml:space="preserve"> (0) 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ngran</w:t>
      </w:r>
      <w:proofErr w:type="spellEnd"/>
      <w:r w:rsidRPr="00FA22D3">
        <w:rPr>
          <w:noProof w:val="0"/>
          <w:snapToGrid w:val="0"/>
        </w:rPr>
        <w:t xml:space="preserve">-Access (22) modules (3)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 xml:space="preserve"> (1) version1 (1)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 xml:space="preserve">-Constants (4) } 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TAGS ::= 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76F1E" w:rsidRPr="00FA22D3" w:rsidRDefault="00076F1E" w:rsidP="00076F1E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IE parameter types from other modules.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rFonts w:eastAsia="宋体"/>
          <w:noProof w:val="0"/>
          <w:lang w:eastAsia="zh-CN"/>
        </w:rPr>
      </w:pPr>
      <w:r w:rsidRPr="00FA22D3">
        <w:rPr>
          <w:rFonts w:eastAsia="宋体"/>
          <w:noProof w:val="0"/>
          <w:lang w:eastAsia="zh-CN"/>
        </w:rPr>
        <w:t>IMPORTS</w:t>
      </w:r>
    </w:p>
    <w:p w:rsidR="00076F1E" w:rsidRPr="00FA22D3" w:rsidRDefault="00076F1E" w:rsidP="00076F1E">
      <w:pPr>
        <w:pStyle w:val="PL"/>
        <w:rPr>
          <w:rFonts w:eastAsia="宋体"/>
          <w:noProof w:val="0"/>
          <w:lang w:eastAsia="zh-CN"/>
        </w:rPr>
      </w:pPr>
    </w:p>
    <w:p w:rsidR="00076F1E" w:rsidRPr="00FA22D3" w:rsidRDefault="00076F1E" w:rsidP="00076F1E">
      <w:pPr>
        <w:pStyle w:val="PL"/>
        <w:rPr>
          <w:rFonts w:eastAsia="宋体"/>
          <w:noProof w:val="0"/>
          <w:lang w:eastAsia="zh-CN"/>
        </w:rPr>
      </w:pPr>
      <w:r w:rsidRPr="00FA22D3">
        <w:rPr>
          <w:rFonts w:eastAsia="宋体"/>
          <w:noProof w:val="0"/>
          <w:lang w:eastAsia="zh-CN"/>
        </w:rPr>
        <w:tab/>
      </w:r>
      <w:proofErr w:type="spellStart"/>
      <w:r w:rsidRPr="00FA22D3">
        <w:rPr>
          <w:rFonts w:eastAsia="宋体"/>
          <w:noProof w:val="0"/>
          <w:lang w:eastAsia="zh-CN"/>
        </w:rPr>
        <w:t>ProcedureCode</w:t>
      </w:r>
      <w:proofErr w:type="spellEnd"/>
      <w:r w:rsidRPr="00FA22D3">
        <w:rPr>
          <w:rFonts w:eastAsia="宋体"/>
          <w:noProof w:val="0"/>
          <w:lang w:eastAsia="zh-CN"/>
        </w:rPr>
        <w:t>,</w:t>
      </w:r>
    </w:p>
    <w:p w:rsidR="00076F1E" w:rsidRPr="00FA22D3" w:rsidRDefault="00076F1E" w:rsidP="00076F1E">
      <w:pPr>
        <w:pStyle w:val="PL"/>
        <w:rPr>
          <w:rFonts w:eastAsia="宋体"/>
          <w:noProof w:val="0"/>
          <w:lang w:eastAsia="zh-CN"/>
        </w:rPr>
      </w:pPr>
      <w:r w:rsidRPr="00FA22D3">
        <w:rPr>
          <w:rFonts w:eastAsia="宋体"/>
          <w:noProof w:val="0"/>
          <w:lang w:eastAsia="zh-CN"/>
        </w:rPr>
        <w:tab/>
      </w:r>
      <w:proofErr w:type="spellStart"/>
      <w:r w:rsidRPr="00FA22D3">
        <w:rPr>
          <w:rFonts w:eastAsia="宋体"/>
          <w:noProof w:val="0"/>
          <w:lang w:eastAsia="zh-CN"/>
        </w:rPr>
        <w:t>ProtocolIE</w:t>
      </w:r>
      <w:proofErr w:type="spellEnd"/>
      <w:r w:rsidRPr="00FA22D3">
        <w:rPr>
          <w:rFonts w:eastAsia="宋体"/>
          <w:noProof w:val="0"/>
          <w:lang w:eastAsia="zh-CN"/>
        </w:rPr>
        <w:t>-ID</w:t>
      </w:r>
    </w:p>
    <w:p w:rsidR="00076F1E" w:rsidRPr="00FA22D3" w:rsidRDefault="00076F1E" w:rsidP="00076F1E">
      <w:pPr>
        <w:pStyle w:val="PL"/>
        <w:rPr>
          <w:rFonts w:eastAsia="宋体"/>
          <w:noProof w:val="0"/>
          <w:lang w:eastAsia="zh-CN"/>
        </w:rPr>
      </w:pPr>
      <w:r w:rsidRPr="00FA22D3">
        <w:rPr>
          <w:rFonts w:eastAsia="宋体"/>
          <w:noProof w:val="0"/>
          <w:lang w:eastAsia="zh-CN"/>
        </w:rPr>
        <w:t>FROM NGAP-</w:t>
      </w:r>
      <w:proofErr w:type="spellStart"/>
      <w:r w:rsidRPr="00FA22D3">
        <w:rPr>
          <w:rFonts w:eastAsia="宋体"/>
          <w:noProof w:val="0"/>
          <w:lang w:eastAsia="zh-CN"/>
        </w:rPr>
        <w:t>CommonDataTypes</w:t>
      </w:r>
      <w:proofErr w:type="spellEnd"/>
      <w:r w:rsidRPr="00FA22D3">
        <w:rPr>
          <w:rFonts w:eastAsia="宋体"/>
          <w:noProof w:val="0"/>
          <w:lang w:eastAsia="zh-CN"/>
        </w:rPr>
        <w:t>;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76F1E" w:rsidRPr="00FA22D3" w:rsidRDefault="00076F1E" w:rsidP="00076F1E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Elementary Procedures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AMF</w:t>
      </w:r>
      <w:r w:rsidRPr="00FA22D3">
        <w:rPr>
          <w:noProof w:val="0"/>
        </w:rPr>
        <w:t>Configuration</w:t>
      </w:r>
      <w:r w:rsidRPr="00FA22D3">
        <w:rPr>
          <w:noProof w:val="0"/>
          <w:snapToGrid w:val="0"/>
        </w:rPr>
        <w:t>Update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ProcedureCode</w:t>
      </w:r>
      <w:proofErr w:type="spellEnd"/>
      <w:r w:rsidRPr="00FA22D3">
        <w:rPr>
          <w:noProof w:val="0"/>
          <w:snapToGrid w:val="0"/>
        </w:rPr>
        <w:t xml:space="preserve"> ::= 0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AMFStatusIndication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ProcedureCode</w:t>
      </w:r>
      <w:proofErr w:type="spellEnd"/>
      <w:r w:rsidRPr="00FA22D3">
        <w:rPr>
          <w:noProof w:val="0"/>
          <w:snapToGrid w:val="0"/>
        </w:rPr>
        <w:t xml:space="preserve"> ::= 1</w:t>
      </w:r>
    </w:p>
    <w:p w:rsidR="008E19FB" w:rsidRPr="008E19FB" w:rsidRDefault="008E19FB" w:rsidP="008E19FB">
      <w:pPr>
        <w:rPr>
          <w:b/>
          <w:color w:val="FF0000"/>
          <w:kern w:val="28"/>
          <w:lang w:eastAsia="zh-CN"/>
        </w:rPr>
      </w:pPr>
      <w:r w:rsidRPr="008E19FB">
        <w:rPr>
          <w:rFonts w:hint="eastAsia"/>
          <w:b/>
          <w:color w:val="FF0000"/>
          <w:kern w:val="28"/>
          <w:highlight w:val="yellow"/>
          <w:lang w:eastAsia="zh-CN"/>
        </w:rPr>
        <w:t>/</w:t>
      </w:r>
      <w:r w:rsidRPr="008E19FB">
        <w:rPr>
          <w:b/>
          <w:color w:val="FF0000"/>
          <w:kern w:val="28"/>
          <w:highlight w:val="yellow"/>
          <w:lang w:eastAsia="zh-CN"/>
        </w:rPr>
        <w:t>/skip the unchanged part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</w:t>
      </w:r>
      <w:proofErr w:type="spellStart"/>
      <w:r w:rsidRPr="00FA22D3">
        <w:rPr>
          <w:noProof w:val="0"/>
          <w:snapToGrid w:val="0"/>
        </w:rPr>
        <w:t>SONConfigurationTransferDL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157</w:t>
      </w:r>
    </w:p>
    <w:p w:rsidR="00076F1E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</w:t>
      </w:r>
      <w:proofErr w:type="spellStart"/>
      <w:r w:rsidRPr="00FA22D3">
        <w:rPr>
          <w:noProof w:val="0"/>
          <w:snapToGrid w:val="0"/>
        </w:rPr>
        <w:t>SONConfigurationTransferUL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158</w:t>
      </w:r>
    </w:p>
    <w:p w:rsidR="00076F1E" w:rsidRDefault="00076F1E" w:rsidP="00076F1E">
      <w:pPr>
        <w:pStyle w:val="PL"/>
        <w:rPr>
          <w:noProof w:val="0"/>
          <w:snapToGrid w:val="0"/>
        </w:rPr>
      </w:pPr>
      <w:r w:rsidRPr="00297857">
        <w:rPr>
          <w:noProof w:val="0"/>
          <w:snapToGrid w:val="0"/>
        </w:rPr>
        <w:tab/>
        <w:t>id-</w:t>
      </w:r>
      <w:proofErr w:type="spellStart"/>
      <w:r w:rsidRPr="00297857">
        <w:rPr>
          <w:noProof w:val="0"/>
          <w:snapToGrid w:val="0"/>
        </w:rPr>
        <w:t>OldAssociatedQosFlowList</w:t>
      </w:r>
      <w:proofErr w:type="spellEnd"/>
      <w:r w:rsidRPr="00297857">
        <w:rPr>
          <w:noProof w:val="0"/>
          <w:snapToGrid w:val="0"/>
        </w:rPr>
        <w:t>-</w:t>
      </w:r>
      <w:proofErr w:type="spellStart"/>
      <w:r w:rsidRPr="00297857">
        <w:rPr>
          <w:noProof w:val="0"/>
          <w:snapToGrid w:val="0"/>
        </w:rPr>
        <w:t>ULendmarkerexpected</w:t>
      </w:r>
      <w:proofErr w:type="spellEnd"/>
      <w:r w:rsidRPr="00297857">
        <w:rPr>
          <w:noProof w:val="0"/>
          <w:snapToGrid w:val="0"/>
        </w:rPr>
        <w:tab/>
      </w:r>
      <w:r w:rsidRPr="00297857">
        <w:rPr>
          <w:noProof w:val="0"/>
          <w:snapToGrid w:val="0"/>
        </w:rPr>
        <w:tab/>
      </w:r>
      <w:r w:rsidRPr="00297857">
        <w:rPr>
          <w:noProof w:val="0"/>
          <w:snapToGrid w:val="0"/>
        </w:rPr>
        <w:tab/>
      </w:r>
      <w:proofErr w:type="spellStart"/>
      <w:r w:rsidRPr="00297857">
        <w:rPr>
          <w:noProof w:val="0"/>
          <w:snapToGrid w:val="0"/>
        </w:rPr>
        <w:t>ProtocolIE</w:t>
      </w:r>
      <w:proofErr w:type="spellEnd"/>
      <w:r w:rsidRPr="00297857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159</w:t>
      </w:r>
    </w:p>
    <w:p w:rsidR="00076F1E" w:rsidRPr="00485DC6" w:rsidRDefault="00076F1E" w:rsidP="00076F1E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</w:t>
      </w:r>
      <w:proofErr w:type="spellStart"/>
      <w:r w:rsidRPr="00485DC6">
        <w:rPr>
          <w:noProof w:val="0"/>
          <w:snapToGrid w:val="0"/>
        </w:rPr>
        <w:t>CNTypeRestrictionsForEquivalent</w:t>
      </w:r>
      <w:proofErr w:type="spellEnd"/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proofErr w:type="spellStart"/>
      <w:r w:rsidRPr="00485DC6">
        <w:rPr>
          <w:noProof w:val="0"/>
          <w:snapToGrid w:val="0"/>
        </w:rPr>
        <w:t>ProtocolIE</w:t>
      </w:r>
      <w:proofErr w:type="spellEnd"/>
      <w:r w:rsidRPr="00485DC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160</w:t>
      </w:r>
    </w:p>
    <w:p w:rsidR="00076F1E" w:rsidRDefault="00076F1E" w:rsidP="00076F1E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</w:t>
      </w:r>
      <w:proofErr w:type="spellStart"/>
      <w:r w:rsidRPr="00485DC6">
        <w:rPr>
          <w:noProof w:val="0"/>
          <w:snapToGrid w:val="0"/>
        </w:rPr>
        <w:t>CNTypeRestrictionsForServing</w:t>
      </w:r>
      <w:proofErr w:type="spellEnd"/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proofErr w:type="spellStart"/>
      <w:r w:rsidRPr="00485DC6">
        <w:rPr>
          <w:noProof w:val="0"/>
          <w:snapToGrid w:val="0"/>
        </w:rPr>
        <w:t>ProtocolIE</w:t>
      </w:r>
      <w:proofErr w:type="spellEnd"/>
      <w:r w:rsidRPr="00485DC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161</w:t>
      </w:r>
    </w:p>
    <w:p w:rsidR="00076F1E" w:rsidRDefault="00076F1E" w:rsidP="00076F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>id-</w:t>
      </w:r>
      <w:proofErr w:type="spellStart"/>
      <w:r w:rsidRPr="00897841">
        <w:rPr>
          <w:noProof w:val="0"/>
          <w:snapToGrid w:val="0"/>
        </w:rPr>
        <w:t>NewGUAMI</w:t>
      </w:r>
      <w:proofErr w:type="spellEnd"/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proofErr w:type="spellStart"/>
      <w:r w:rsidRPr="00897841">
        <w:rPr>
          <w:noProof w:val="0"/>
          <w:snapToGrid w:val="0"/>
        </w:rPr>
        <w:t>ProtocolIE</w:t>
      </w:r>
      <w:proofErr w:type="spellEnd"/>
      <w:r w:rsidRPr="0089784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162</w:t>
      </w:r>
    </w:p>
    <w:p w:rsidR="00076F1E" w:rsidRPr="00DE5D2F" w:rsidRDefault="00076F1E" w:rsidP="00076F1E">
      <w:pPr>
        <w:pStyle w:val="PL"/>
        <w:rPr>
          <w:noProof w:val="0"/>
          <w:snapToGrid w:val="0"/>
        </w:rPr>
      </w:pPr>
      <w:r w:rsidRPr="00DE5D2F">
        <w:rPr>
          <w:noProof w:val="0"/>
          <w:snapToGrid w:val="0"/>
        </w:rPr>
        <w:tab/>
        <w:t>id-</w:t>
      </w:r>
      <w:proofErr w:type="spellStart"/>
      <w:r w:rsidRPr="00DE5D2F">
        <w:rPr>
          <w:noProof w:val="0"/>
          <w:snapToGrid w:val="0"/>
        </w:rPr>
        <w:t>ULForwarding</w:t>
      </w:r>
      <w:proofErr w:type="spellEnd"/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proofErr w:type="spellStart"/>
      <w:r w:rsidRPr="00DE5D2F">
        <w:rPr>
          <w:noProof w:val="0"/>
          <w:snapToGrid w:val="0"/>
        </w:rPr>
        <w:t>ProtocolIE</w:t>
      </w:r>
      <w:proofErr w:type="spellEnd"/>
      <w:r w:rsidRPr="00DE5D2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163</w:t>
      </w:r>
    </w:p>
    <w:p w:rsidR="00076F1E" w:rsidRDefault="00076F1E" w:rsidP="00076F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>id-</w:t>
      </w:r>
      <w:proofErr w:type="spellStart"/>
      <w:r w:rsidRPr="00DE5D2F">
        <w:rPr>
          <w:noProof w:val="0"/>
          <w:snapToGrid w:val="0"/>
        </w:rPr>
        <w:t>ULForwardingUP</w:t>
      </w:r>
      <w:proofErr w:type="spellEnd"/>
      <w:r w:rsidRPr="00DE5D2F">
        <w:rPr>
          <w:noProof w:val="0"/>
          <w:snapToGrid w:val="0"/>
        </w:rPr>
        <w:t>-</w:t>
      </w:r>
      <w:proofErr w:type="spellStart"/>
      <w:r w:rsidRPr="00DE5D2F">
        <w:rPr>
          <w:noProof w:val="0"/>
          <w:snapToGrid w:val="0"/>
        </w:rPr>
        <w:t>TNLInformation</w:t>
      </w:r>
      <w:proofErr w:type="spellEnd"/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proofErr w:type="spellStart"/>
      <w:r w:rsidRPr="00DE5D2F">
        <w:rPr>
          <w:noProof w:val="0"/>
          <w:snapToGrid w:val="0"/>
        </w:rPr>
        <w:t>ProtocolIE</w:t>
      </w:r>
      <w:proofErr w:type="spellEnd"/>
      <w:r w:rsidRPr="00DE5D2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164</w:t>
      </w:r>
    </w:p>
    <w:p w:rsidR="00076F1E" w:rsidRDefault="00076F1E" w:rsidP="00076F1E">
      <w:pPr>
        <w:pStyle w:val="PL"/>
        <w:rPr>
          <w:noProof w:val="0"/>
          <w:snapToGrid w:val="0"/>
        </w:rPr>
      </w:pPr>
      <w:r w:rsidRPr="00384FAF">
        <w:rPr>
          <w:noProof w:val="0"/>
          <w:snapToGrid w:val="0"/>
        </w:rPr>
        <w:tab/>
        <w:t>id-</w:t>
      </w:r>
      <w:proofErr w:type="spellStart"/>
      <w:r w:rsidRPr="00384FAF">
        <w:rPr>
          <w:noProof w:val="0"/>
          <w:snapToGrid w:val="0"/>
        </w:rPr>
        <w:t>CNAssistedRANTuning</w:t>
      </w:r>
      <w:proofErr w:type="spellEnd"/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proofErr w:type="spellStart"/>
      <w:r w:rsidRPr="00384FAF">
        <w:rPr>
          <w:noProof w:val="0"/>
          <w:snapToGrid w:val="0"/>
        </w:rPr>
        <w:t>ProtocolIE</w:t>
      </w:r>
      <w:proofErr w:type="spellEnd"/>
      <w:r w:rsidRPr="00384FA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165</w:t>
      </w:r>
    </w:p>
    <w:p w:rsidR="00076F1E" w:rsidRDefault="00076F1E" w:rsidP="00076F1E">
      <w:pPr>
        <w:pStyle w:val="PL"/>
        <w:rPr>
          <w:noProof w:val="0"/>
          <w:snapToGrid w:val="0"/>
        </w:rPr>
      </w:pPr>
      <w:r w:rsidRPr="00D8088D">
        <w:rPr>
          <w:noProof w:val="0"/>
          <w:snapToGrid w:val="0"/>
        </w:rPr>
        <w:tab/>
        <w:t>id-</w:t>
      </w:r>
      <w:proofErr w:type="spellStart"/>
      <w:r w:rsidRPr="00D8088D">
        <w:rPr>
          <w:noProof w:val="0"/>
          <w:snapToGrid w:val="0"/>
        </w:rPr>
        <w:t>CommonNetworkInstance</w:t>
      </w:r>
      <w:proofErr w:type="spellEnd"/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proofErr w:type="spellStart"/>
      <w:r w:rsidRPr="00D8088D">
        <w:rPr>
          <w:noProof w:val="0"/>
          <w:snapToGrid w:val="0"/>
        </w:rPr>
        <w:t>ProtocolIE</w:t>
      </w:r>
      <w:proofErr w:type="spellEnd"/>
      <w:r w:rsidRPr="00D8088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166</w:t>
      </w:r>
    </w:p>
    <w:p w:rsidR="00106DE2" w:rsidRDefault="00106DE2" w:rsidP="00106DE2">
      <w:pPr>
        <w:pStyle w:val="PL"/>
        <w:rPr>
          <w:ins w:id="44" w:author="Wangyan (Wang Yan)" w:date="2019-07-26T14:21:00Z"/>
          <w:noProof w:val="0"/>
          <w:snapToGrid w:val="0"/>
        </w:rPr>
      </w:pPr>
      <w:ins w:id="45" w:author="Wangyan (Wang Yan)" w:date="2019-07-26T14:21:00Z">
        <w:r w:rsidRPr="00D8088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PagingProbability</w:t>
        </w:r>
        <w:proofErr w:type="spellEnd"/>
        <w:r w:rsidRPr="006139FB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6139FB">
          <w:rPr>
            <w:noProof w:val="0"/>
            <w:snapToGrid w:val="0"/>
          </w:rPr>
          <w:tab/>
        </w:r>
        <w:r w:rsidRPr="006139FB">
          <w:rPr>
            <w:noProof w:val="0"/>
            <w:snapToGrid w:val="0"/>
          </w:rPr>
          <w:tab/>
        </w:r>
        <w:proofErr w:type="spellStart"/>
        <w:r w:rsidRPr="006139FB">
          <w:rPr>
            <w:noProof w:val="0"/>
            <w:snapToGrid w:val="0"/>
          </w:rPr>
          <w:t>ProtocolIE</w:t>
        </w:r>
        <w:proofErr w:type="spellEnd"/>
        <w:r w:rsidRPr="006139FB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xxx</w:t>
        </w:r>
      </w:ins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END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ASN1STOP</w:t>
      </w:r>
    </w:p>
    <w:p w:rsidR="008E19FB" w:rsidRPr="008E19FB" w:rsidRDefault="008E19FB" w:rsidP="008E19FB">
      <w:pPr>
        <w:rPr>
          <w:b/>
          <w:i/>
          <w:noProof/>
          <w:color w:val="0070C0"/>
          <w:sz w:val="28"/>
          <w:lang w:eastAsia="zh-CN"/>
        </w:rPr>
      </w:pPr>
      <w:r w:rsidRPr="008E19FB">
        <w:rPr>
          <w:rFonts w:hint="eastAsia"/>
          <w:b/>
          <w:i/>
          <w:noProof/>
          <w:color w:val="0070C0"/>
          <w:sz w:val="28"/>
          <w:lang w:eastAsia="zh-CN"/>
        </w:rPr>
        <w:t>-</w:t>
      </w:r>
      <w:r w:rsidRPr="008E19FB">
        <w:rPr>
          <w:b/>
          <w:i/>
          <w:noProof/>
          <w:color w:val="0070C0"/>
          <w:sz w:val="28"/>
          <w:lang w:eastAsia="zh-CN"/>
        </w:rPr>
        <w:t>---</w:t>
      </w:r>
      <w:r>
        <w:rPr>
          <w:b/>
          <w:i/>
          <w:noProof/>
          <w:color w:val="0070C0"/>
          <w:sz w:val="28"/>
          <w:lang w:eastAsia="zh-CN"/>
        </w:rPr>
        <w:t>End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 of the change</w:t>
      </w:r>
      <w:r>
        <w:rPr>
          <w:b/>
          <w:i/>
          <w:noProof/>
          <w:color w:val="0070C0"/>
          <w:sz w:val="28"/>
          <w:lang w:eastAsia="zh-CN"/>
        </w:rPr>
        <w:t>s</w:t>
      </w:r>
      <w:r w:rsidRPr="008E19FB">
        <w:rPr>
          <w:b/>
          <w:i/>
          <w:noProof/>
          <w:color w:val="0070C0"/>
          <w:sz w:val="28"/>
          <w:lang w:eastAsia="zh-CN"/>
        </w:rPr>
        <w:t>----</w:t>
      </w:r>
    </w:p>
    <w:p w:rsidR="008E19FB" w:rsidRPr="008E19FB" w:rsidRDefault="008E19FB" w:rsidP="008E19FB">
      <w:pPr>
        <w:pStyle w:val="PL"/>
        <w:spacing w:line="0" w:lineRule="atLeast"/>
        <w:rPr>
          <w:noProof w:val="0"/>
          <w:snapToGrid w:val="0"/>
        </w:rPr>
      </w:pPr>
    </w:p>
    <w:p w:rsidR="008E19FB" w:rsidRPr="008E19FB" w:rsidRDefault="008E19FB" w:rsidP="008E19FB">
      <w:pPr>
        <w:rPr>
          <w:kern w:val="28"/>
          <w:lang w:eastAsia="zh-CN"/>
        </w:rPr>
      </w:pPr>
    </w:p>
    <w:p w:rsidR="008E19FB" w:rsidRPr="008E19FB" w:rsidRDefault="008E19FB">
      <w:pPr>
        <w:rPr>
          <w:noProof/>
        </w:rPr>
      </w:pPr>
    </w:p>
    <w:sectPr w:rsidR="008E19FB" w:rsidRPr="008E19F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147D" w:rsidRDefault="006F147D">
      <w:r>
        <w:separator/>
      </w:r>
    </w:p>
  </w:endnote>
  <w:endnote w:type="continuationSeparator" w:id="0">
    <w:p w:rsidR="006F147D" w:rsidRDefault="006F1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147D" w:rsidRDefault="006F147D">
      <w:r>
        <w:separator/>
      </w:r>
    </w:p>
  </w:footnote>
  <w:footnote w:type="continuationSeparator" w:id="0">
    <w:p w:rsidR="006F147D" w:rsidRDefault="006F14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an (Wang Yan)">
    <w15:presenceInfo w15:providerId="AD" w15:userId="S-1-5-21-147214757-305610072-1517763936-511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406"/>
    <w:rsid w:val="00022E4A"/>
    <w:rsid w:val="00035BC9"/>
    <w:rsid w:val="00076F1E"/>
    <w:rsid w:val="000A6394"/>
    <w:rsid w:val="000B7FED"/>
    <w:rsid w:val="000C038A"/>
    <w:rsid w:val="000C6598"/>
    <w:rsid w:val="00106DE2"/>
    <w:rsid w:val="00145D43"/>
    <w:rsid w:val="00192C46"/>
    <w:rsid w:val="001A08B3"/>
    <w:rsid w:val="001A7B60"/>
    <w:rsid w:val="001B52F0"/>
    <w:rsid w:val="001B75FD"/>
    <w:rsid w:val="001B7A65"/>
    <w:rsid w:val="001E41F3"/>
    <w:rsid w:val="001E71D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7183"/>
    <w:rsid w:val="003C5A58"/>
    <w:rsid w:val="003E1A36"/>
    <w:rsid w:val="00410371"/>
    <w:rsid w:val="004242F1"/>
    <w:rsid w:val="00465CFE"/>
    <w:rsid w:val="004B75B7"/>
    <w:rsid w:val="004D7B07"/>
    <w:rsid w:val="0051580D"/>
    <w:rsid w:val="00547111"/>
    <w:rsid w:val="00592D74"/>
    <w:rsid w:val="005C64C7"/>
    <w:rsid w:val="005E2C44"/>
    <w:rsid w:val="00621188"/>
    <w:rsid w:val="006257ED"/>
    <w:rsid w:val="0065526C"/>
    <w:rsid w:val="00695808"/>
    <w:rsid w:val="006B46FB"/>
    <w:rsid w:val="006E21FB"/>
    <w:rsid w:val="006F147D"/>
    <w:rsid w:val="00792342"/>
    <w:rsid w:val="007977A8"/>
    <w:rsid w:val="007B512A"/>
    <w:rsid w:val="007C2097"/>
    <w:rsid w:val="007D6A07"/>
    <w:rsid w:val="007F7259"/>
    <w:rsid w:val="008040A8"/>
    <w:rsid w:val="008279FA"/>
    <w:rsid w:val="008477CA"/>
    <w:rsid w:val="008626E7"/>
    <w:rsid w:val="00870EE7"/>
    <w:rsid w:val="008863B9"/>
    <w:rsid w:val="008A45A6"/>
    <w:rsid w:val="008E19FB"/>
    <w:rsid w:val="008F686C"/>
    <w:rsid w:val="009148DE"/>
    <w:rsid w:val="00941E30"/>
    <w:rsid w:val="009777D9"/>
    <w:rsid w:val="00991B88"/>
    <w:rsid w:val="009A5753"/>
    <w:rsid w:val="009A579D"/>
    <w:rsid w:val="009C3D14"/>
    <w:rsid w:val="009E3297"/>
    <w:rsid w:val="009F734F"/>
    <w:rsid w:val="00A246B6"/>
    <w:rsid w:val="00A47E70"/>
    <w:rsid w:val="00A50CF0"/>
    <w:rsid w:val="00A7671C"/>
    <w:rsid w:val="00A94DE3"/>
    <w:rsid w:val="00AA2CBC"/>
    <w:rsid w:val="00AC5820"/>
    <w:rsid w:val="00AD1CD8"/>
    <w:rsid w:val="00B258BB"/>
    <w:rsid w:val="00B26893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2616"/>
    <w:rsid w:val="00D03F9A"/>
    <w:rsid w:val="00D06D51"/>
    <w:rsid w:val="00D24991"/>
    <w:rsid w:val="00D319C0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Zchn">
    <w:name w:val="TF Zchn"/>
    <w:link w:val="TF"/>
    <w:rsid w:val="008E19F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8E19F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E19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E19F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E19F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DE724-FBEE-476D-BFBC-E1C425806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</TotalTime>
  <Pages>1</Pages>
  <Words>1600</Words>
  <Characters>9120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Wangyan (Wang Yan)</cp:lastModifiedBy>
  <cp:revision>14</cp:revision>
  <cp:lastPrinted>1899-12-31T23:00:00Z</cp:lastPrinted>
  <dcterms:created xsi:type="dcterms:W3CDTF">2018-11-05T09:14:00Z</dcterms:created>
  <dcterms:modified xsi:type="dcterms:W3CDTF">2019-08-16T02:37:00Z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(3)m0x0d3gKvGqzOeXSZc1wnYUri6rNjEijhgxs6Qz3JQn5gZ69RCzkzeQSCWwxwJ2MNWiSIEjl
qqHHpcJ489tFwpVqspix09U3E899YKlAQxTItpXkv0+SFSSH+iYo68gK4qk2okQBjozYC5xk
jaDrg8Sm+NIiqRyOAlMDH/PlPtUHxzfZLLDFyYJRkzCaqHbTXeFGdVCXweJ/Vz7kCl4VlgFh
hLAYKYVjnt4nh9EuLK</vt:lpwstr>
  </property>
  <property fmtid="{D5CDD505-2E9C-101B-9397-08002B2CF9AE}" pid="22" name="_2015_ms_pID_7253431">
    <vt:lpwstr>UEOOLZLZrokjOB2LSF2dr/st/B8Rk8XkkFXhFcm9TK7tLVxU2fVmqx
6yjfwCm8rSyPm8buwjvuEqbim85AMwNBhac99rUBhEOZ/bRLbi21xIn2hDn7C7D1zN1HY4nM
+FZ9o8/upj4ePz2RLEfW9OXtSPJRevKtCbLXY5dRoOc1MEoeJB4XMfaUP9yUzRXDYTCcUb0W
K95j6cY/lRawX5+9OxuMdpYmxzjPRFZc8D3r</vt:lpwstr>
  </property>
  <property fmtid="{D5CDD505-2E9C-101B-9397-08002B2CF9AE}" pid="23" name="_2015_ms_pID_7253432">
    <vt:lpwstr>tR/xggaEtmS1cB9lpd3vX9k=</vt:lpwstr>
  </property>
</Properties>
</file>